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S5-226057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0B8DA1" w:rsidR="00F25D98" w:rsidRDefault="00D36D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455AF6" w:rsidR="00F25D98" w:rsidRDefault="00D36D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YANG Corrections in Word 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3BADFC" w:rsidR="001E41F3" w:rsidRDefault="00D36D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2022-10-10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6DE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36DE6" w:rsidRDefault="00D36DE6" w:rsidP="00D36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808D6A" w:rsidR="00D36DE6" w:rsidRDefault="00D36DE6" w:rsidP="00D36D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YANG updates to correct Forge to MsWord code mismatch.</w:t>
            </w:r>
            <w:r>
              <w:fldChar w:fldCharType="end"/>
            </w:r>
            <w:r>
              <w:t xml:space="preserve"> </w:t>
            </w:r>
          </w:p>
        </w:tc>
      </w:tr>
      <w:tr w:rsidR="00D36DE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36DE6" w:rsidRDefault="00D36DE6" w:rsidP="00D36D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36DE6" w:rsidRDefault="00D36DE6" w:rsidP="00D36D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6DE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36DE6" w:rsidRDefault="00D36DE6" w:rsidP="00D36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7CC23" w14:textId="77777777" w:rsidR="00D36DE6" w:rsidRDefault="00D36DE6" w:rsidP="00D36DE6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YANG updates to correct Forge to MsWord code mismatch.</w:t>
            </w:r>
            <w:r>
              <w:fldChar w:fldCharType="end"/>
            </w:r>
            <w:r>
              <w:t xml:space="preserve"> </w:t>
            </w:r>
          </w:p>
          <w:p w14:paraId="31C656EC" w14:textId="1A9F6795" w:rsidR="00D36DE6" w:rsidRDefault="00D36DE6" w:rsidP="00D36DE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changes only effect the YANG code and only in the Word TS document.</w:t>
            </w:r>
          </w:p>
        </w:tc>
      </w:tr>
      <w:tr w:rsidR="00D36DE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36DE6" w:rsidRDefault="00D36DE6" w:rsidP="00D36D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36DE6" w:rsidRDefault="00D36DE6" w:rsidP="00D36D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6DE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36DE6" w:rsidRDefault="00D36DE6" w:rsidP="00D36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651444" w:rsidR="00D36DE6" w:rsidRDefault="00D36DE6" w:rsidP="00D3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Word document that does not match the agreed Forge content. </w:t>
            </w:r>
          </w:p>
        </w:tc>
      </w:tr>
      <w:tr w:rsidR="00D36DE6" w14:paraId="034AF533" w14:textId="77777777" w:rsidTr="00547111">
        <w:tc>
          <w:tcPr>
            <w:tcW w:w="2694" w:type="dxa"/>
            <w:gridSpan w:val="2"/>
          </w:tcPr>
          <w:p w14:paraId="39D9EB5B" w14:textId="77777777" w:rsidR="00D36DE6" w:rsidRDefault="00D36DE6" w:rsidP="00D36D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36DE6" w:rsidRDefault="00D36DE6" w:rsidP="00D36D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6DE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36DE6" w:rsidRDefault="00D36DE6" w:rsidP="00D36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13332C" w:rsidR="00D36DE6" w:rsidRDefault="00D36DE6" w:rsidP="00D3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E.5.1, E.5.16, E.5.26, E.5.39, H.5.30, H.5.33, N.2.1, N.2.2</w:t>
            </w:r>
          </w:p>
        </w:tc>
      </w:tr>
      <w:tr w:rsidR="00D36DE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36DE6" w:rsidRDefault="00D36DE6" w:rsidP="00D36D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36DE6" w:rsidRDefault="00D36DE6" w:rsidP="00D36D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6DE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36DE6" w:rsidRDefault="00D36DE6" w:rsidP="00D36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36DE6" w:rsidRDefault="00D36DE6" w:rsidP="00D36D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36DE6" w:rsidRDefault="00D36DE6" w:rsidP="00D36D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36DE6" w:rsidRDefault="00D36DE6" w:rsidP="00D36D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36DE6" w:rsidRDefault="00D36DE6" w:rsidP="00D36D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6DE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36DE6" w:rsidRDefault="00D36DE6" w:rsidP="00D36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36DE6" w:rsidRDefault="00D36DE6" w:rsidP="00D36D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8E9781" w:rsidR="00D36DE6" w:rsidRDefault="00D36DE6" w:rsidP="00D36D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36DE6" w:rsidRDefault="00D36DE6" w:rsidP="00D36D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36DE6" w:rsidRDefault="00D36DE6" w:rsidP="00D36D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6DE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36DE6" w:rsidRDefault="00D36DE6" w:rsidP="00D36D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36DE6" w:rsidRDefault="00D36DE6" w:rsidP="00D36D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570C79" w:rsidR="00D36DE6" w:rsidRDefault="00D36DE6" w:rsidP="00D36D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36DE6" w:rsidRDefault="00D36DE6" w:rsidP="00D36D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36DE6" w:rsidRDefault="00D36DE6" w:rsidP="00D36D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6DE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36DE6" w:rsidRDefault="00D36DE6" w:rsidP="00D36D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36DE6" w:rsidRDefault="00D36DE6" w:rsidP="00D36D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866B46" w:rsidR="00D36DE6" w:rsidRDefault="00D36DE6" w:rsidP="00D36D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36DE6" w:rsidRDefault="00D36DE6" w:rsidP="00D36D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36DE6" w:rsidRDefault="00D36DE6" w:rsidP="00D36D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6DE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36DE6" w:rsidRDefault="00D36DE6" w:rsidP="00D36D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36DE6" w:rsidRDefault="00D36DE6" w:rsidP="00D36DE6">
            <w:pPr>
              <w:pStyle w:val="CRCoverPage"/>
              <w:spacing w:after="0"/>
              <w:rPr>
                <w:noProof/>
              </w:rPr>
            </w:pPr>
          </w:p>
        </w:tc>
      </w:tr>
      <w:tr w:rsidR="00D36DE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36DE6" w:rsidRDefault="00D36DE6" w:rsidP="00D36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36DE6" w:rsidRDefault="00D36DE6" w:rsidP="00D36D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6DE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36DE6" w:rsidRPr="008863B9" w:rsidRDefault="00D36DE6" w:rsidP="00D36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36DE6" w:rsidRPr="008863B9" w:rsidRDefault="00D36DE6" w:rsidP="00D36D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6DE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36DE6" w:rsidRDefault="00D36DE6" w:rsidP="00D36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36DE6" w:rsidRDefault="00D36DE6" w:rsidP="00D36D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D21756" w14:textId="77777777" w:rsidR="00D36DE6" w:rsidRPr="00D36DE6" w:rsidRDefault="00D36DE6" w:rsidP="00D36DE6">
      <w:pPr>
        <w:rPr>
          <w:noProof/>
        </w:rPr>
      </w:pPr>
    </w:p>
    <w:p w14:paraId="60D60CFD" w14:textId="77777777" w:rsidR="00D36DE6" w:rsidRPr="00D36DE6" w:rsidRDefault="00D36DE6" w:rsidP="00D36D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D36DE6">
        <w:rPr>
          <w:b/>
          <w:i/>
        </w:rPr>
        <w:t>First change</w:t>
      </w:r>
    </w:p>
    <w:p w14:paraId="0EBD4272" w14:textId="77777777" w:rsidR="00D36DE6" w:rsidRPr="00D36DE6" w:rsidRDefault="00D36DE6" w:rsidP="00D36DE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59183328"/>
      <w:bookmarkStart w:id="2" w:name="_Toc59184794"/>
      <w:bookmarkStart w:id="3" w:name="_Toc59195729"/>
      <w:bookmarkStart w:id="4" w:name="_Toc59440158"/>
      <w:bookmarkStart w:id="5" w:name="_Toc67990607"/>
      <w:r w:rsidRPr="00D36DE6">
        <w:rPr>
          <w:rFonts w:ascii="Arial" w:hAnsi="Arial"/>
          <w:sz w:val="32"/>
          <w:lang w:eastAsia="zh-CN"/>
        </w:rPr>
        <w:t>E.5.1</w:t>
      </w:r>
      <w:r w:rsidRPr="00D36DE6">
        <w:rPr>
          <w:rFonts w:ascii="Arial" w:hAnsi="Arial"/>
          <w:sz w:val="32"/>
          <w:lang w:eastAsia="zh-CN"/>
        </w:rPr>
        <w:tab/>
        <w:t xml:space="preserve">module </w:t>
      </w:r>
      <w:r w:rsidRPr="00D36DE6">
        <w:rPr>
          <w:rFonts w:ascii="Arial" w:hAnsi="Arial"/>
          <w:sz w:val="32"/>
        </w:rPr>
        <w:t>_3gpp-nr-nrm-beam.yang</w:t>
      </w:r>
      <w:bookmarkEnd w:id="1"/>
      <w:bookmarkEnd w:id="2"/>
      <w:bookmarkEnd w:id="3"/>
      <w:bookmarkEnd w:id="4"/>
      <w:bookmarkEnd w:id="5"/>
    </w:p>
    <w:p w14:paraId="0DAABE8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A5CBE0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>&lt;CODE BEGINS&gt;</w:t>
      </w:r>
    </w:p>
    <w:p w14:paraId="02F1E83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>module _3gpp-nr-nrm-beam {</w:t>
      </w:r>
    </w:p>
    <w:p w14:paraId="1566FE4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yang-version 1.1;</w:t>
      </w:r>
    </w:p>
    <w:p w14:paraId="2B365B7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namespace "urn:3gpp:sa5:_3gpp-nr-nrm-beam";</w:t>
      </w:r>
    </w:p>
    <w:p w14:paraId="5F5EC08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prefix "beam3gpp";</w:t>
      </w:r>
    </w:p>
    <w:p w14:paraId="510C3FD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DFA550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import _3gpp-nr-nrm-commonbeamformingfunction { prefix cbeamff3gpp; }</w:t>
      </w:r>
    </w:p>
    <w:p w14:paraId="679BD3C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import _3gpp-common-top { prefix top3gpp; }</w:t>
      </w:r>
    </w:p>
    <w:p w14:paraId="6018D0B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import _3gpp-common-managed-function { prefix mf3gpp; }</w:t>
      </w:r>
    </w:p>
    <w:p w14:paraId="330BB84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import _3gpp-common-managed-element { prefix me3gpp; }</w:t>
      </w:r>
    </w:p>
    <w:p w14:paraId="63A92D5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import _3gpp-nr-nrm-gnbdufunction { prefix gnbdu3gpp; }</w:t>
      </w:r>
    </w:p>
    <w:p w14:paraId="6C3C7F1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lastRenderedPageBreak/>
        <w:t xml:space="preserve">  import _3gpp-nr-nrm-nrsectorcarrier { prefix nrsectcarr3gpp; }</w:t>
      </w:r>
    </w:p>
    <w:p w14:paraId="67E4D9E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187EAC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organization "3GPP SA5";</w:t>
      </w:r>
    </w:p>
    <w:p w14:paraId="6645A94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contact "https://www.3gpp.org/DynaReport/TSG-WG--S5--officials.htm?Itemid=464";</w:t>
      </w:r>
    </w:p>
    <w:p w14:paraId="197D023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description "Defines the YANG mapping of the Beam Information</w:t>
      </w:r>
    </w:p>
    <w:p w14:paraId="6BCA822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Object Class (IOC) that is part of the NR Network Resource Model (NRM).";</w:t>
      </w:r>
    </w:p>
    <w:p w14:paraId="52F0A06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reference "3GPP TS 28.541 5G Network Resource Model (NRM)";</w:t>
      </w:r>
    </w:p>
    <w:p w14:paraId="7447A30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B473D0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revision 2019-11-22 {</w:t>
      </w:r>
    </w:p>
    <w:p w14:paraId="76FD39F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description "Initial revision";</w:t>
      </w:r>
    </w:p>
    <w:p w14:paraId="6BA4AAE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reference "S5-197643";</w:t>
      </w:r>
    </w:p>
    <w:p w14:paraId="273CCCA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}</w:t>
      </w:r>
    </w:p>
    <w:p w14:paraId="6284558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9D1BF4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typedef BeamType {</w:t>
      </w:r>
    </w:p>
    <w:p w14:paraId="4EA32F0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type enumeration {</w:t>
      </w:r>
    </w:p>
    <w:p w14:paraId="6550EB0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enum SSB-BEAM;</w:t>
      </w:r>
    </w:p>
    <w:p w14:paraId="6C55353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1BE6AE3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}</w:t>
      </w:r>
    </w:p>
    <w:p w14:paraId="7BB6089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1743A7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grouping BeamGrp {</w:t>
      </w:r>
    </w:p>
    <w:p w14:paraId="32F37DE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description "Represents the Beam IOC.";</w:t>
      </w:r>
    </w:p>
    <w:p w14:paraId="4233151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reference "3GPP TS 28.541";</w:t>
      </w:r>
    </w:p>
    <w:p w14:paraId="3CBCCFF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uses mf3gpp:ManagedFunctionGrp;</w:t>
      </w:r>
    </w:p>
    <w:p w14:paraId="32835B4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45161C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leaf beamIndex {</w:t>
      </w:r>
    </w:p>
    <w:p w14:paraId="7120BE7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"Index of the beam. ";</w:t>
      </w:r>
    </w:p>
    <w:p w14:paraId="1038F8C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mandatory true;</w:t>
      </w:r>
    </w:p>
    <w:p w14:paraId="74AC169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int32;</w:t>
      </w:r>
    </w:p>
    <w:p w14:paraId="08EBC98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589FAAF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06DCA6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leaf beamType {</w:t>
      </w:r>
    </w:p>
    <w:p w14:paraId="0EFA85A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"The type of the beam. ";</w:t>
      </w:r>
    </w:p>
    <w:p w14:paraId="3BE5D59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BeamType;</w:t>
      </w:r>
    </w:p>
    <w:p w14:paraId="7B3F241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40581A4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EF548A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leaf beamAzimuth {</w:t>
      </w:r>
    </w:p>
    <w:p w14:paraId="72F0D1E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"The azimuth of a beam transmission, which means the</w:t>
      </w:r>
    </w:p>
    <w:p w14:paraId="1BB0B32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horizontal beamforming pointing angle (beam peak direction) in the</w:t>
      </w:r>
    </w:p>
    <w:p w14:paraId="64D6AAB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Phi-axis in 1/10th degree resolution. The pointing angle is the</w:t>
      </w:r>
    </w:p>
    <w:p w14:paraId="1A60723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direction equal to the geometric centre of the half-power contour</w:t>
      </w:r>
    </w:p>
    <w:p w14:paraId="0109ACB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of the beam relative to the reference plane. Zero degree implies</w:t>
      </w:r>
    </w:p>
    <w:p w14:paraId="6B3416C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explicit antenna bearing (boresight). Positive angle implies clockwise</w:t>
      </w:r>
    </w:p>
    <w:p w14:paraId="485A23B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" w:author="Ericsson PA2" w:date="2022-10-09T11:46:00Z"/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from the antenna bearing.";      </w:t>
      </w:r>
    </w:p>
    <w:p w14:paraId="4518DFA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7" w:author="Ericsson PA2" w:date="2022-10-09T11:46:00Z">
        <w:r w:rsidRPr="00D36DE6">
          <w:rPr>
            <w:rFonts w:ascii="Courier New" w:hAnsi="Courier New"/>
            <w:sz w:val="16"/>
          </w:rPr>
          <w:t xml:space="preserve">      </w:t>
        </w:r>
      </w:ins>
      <w:r w:rsidRPr="00D36DE6">
        <w:rPr>
          <w:rFonts w:ascii="Courier New" w:hAnsi="Courier New"/>
          <w:sz w:val="16"/>
        </w:rPr>
        <w:t>reference "3GPP TS 38.104, TS 38.901, TS 28.662";</w:t>
      </w:r>
    </w:p>
    <w:p w14:paraId="6648B7AC" w14:textId="77777777" w:rsidR="00D36DE6" w:rsidRPr="00D36DE6" w:rsidDel="00AB12C8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" w:author="Ericsson PA2" w:date="2022-10-09T11:46:00Z"/>
          <w:rFonts w:ascii="Courier New" w:hAnsi="Courier New"/>
          <w:sz w:val="16"/>
        </w:rPr>
      </w:pPr>
      <w:del w:id="9" w:author="Ericsson PA2" w:date="2022-10-09T11:46:00Z">
        <w:r w:rsidRPr="00D36DE6" w:rsidDel="00AB12C8">
          <w:rPr>
            <w:rFonts w:ascii="Courier New" w:hAnsi="Courier New"/>
            <w:sz w:val="16"/>
          </w:rPr>
          <w:delText xml:space="preserve">      mandatory false;</w:delText>
        </w:r>
      </w:del>
    </w:p>
    <w:p w14:paraId="0EBB2F8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int32 { range "-1800..1800"; }</w:t>
      </w:r>
    </w:p>
    <w:p w14:paraId="3E1C2DE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units "0.1";</w:t>
      </w:r>
    </w:p>
    <w:p w14:paraId="5A19F68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311332F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897281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leaf beamTilt {</w:t>
      </w:r>
    </w:p>
    <w:p w14:paraId="69E9C59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"The tilt of a beam transmission, which means the vertical</w:t>
      </w:r>
    </w:p>
    <w:p w14:paraId="484DCD0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beamforming pointing angle (beam peak direction) in the Theta-axis in</w:t>
      </w:r>
    </w:p>
    <w:p w14:paraId="6BC0697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1/10th degree resolution.</w:t>
      </w:r>
    </w:p>
    <w:p w14:paraId="4F9A590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The pointing angle is the direction equal to the geometric centre of</w:t>
      </w:r>
    </w:p>
    <w:p w14:paraId="6F569CA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the half-power contour of the beam relative to the reference plane.</w:t>
      </w:r>
    </w:p>
    <w:p w14:paraId="68C4086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Positive value implies downtilt.";</w:t>
      </w:r>
    </w:p>
    <w:p w14:paraId="43836CE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reference "3GPP TS 38.104, TS 38.901, TS 28.662";</w:t>
      </w:r>
    </w:p>
    <w:p w14:paraId="23F59BB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int32 { range "-900..900"; }</w:t>
      </w:r>
    </w:p>
    <w:p w14:paraId="206334A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units "0.1";</w:t>
      </w:r>
    </w:p>
    <w:p w14:paraId="18E8234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1C9EBD4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0D110A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F77F2A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7A4449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leaf beamHorizWidth {</w:t>
      </w:r>
    </w:p>
    <w:p w14:paraId="73E8F60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" w:author="Ericsson PA2" w:date="2022-10-09T11:49:00Z"/>
          <w:rFonts w:ascii="Courier New" w:hAnsi="Courier New"/>
          <w:sz w:val="16"/>
        </w:rPr>
      </w:pPr>
      <w:ins w:id="11" w:author="Ericsson PA2" w:date="2022-10-09T11:49:00Z">
        <w:r w:rsidRPr="00D36DE6">
          <w:rPr>
            <w:rFonts w:ascii="Courier New" w:hAnsi="Courier New"/>
            <w:sz w:val="16"/>
          </w:rPr>
          <w:t xml:space="preserve">      description " The Horizontal beamWidth of a beam transmission, which</w:t>
        </w:r>
      </w:ins>
    </w:p>
    <w:p w14:paraId="4B325C6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" w:author="Ericsson PA2" w:date="2022-10-09T11:49:00Z"/>
          <w:rFonts w:ascii="Courier New" w:hAnsi="Courier New"/>
          <w:sz w:val="16"/>
        </w:rPr>
      </w:pPr>
      <w:ins w:id="13" w:author="Ericsson PA2" w:date="2022-10-09T11:49:00Z">
        <w:r w:rsidRPr="00D36DE6">
          <w:rPr>
            <w:rFonts w:ascii="Courier New" w:hAnsi="Courier New"/>
            <w:sz w:val="16"/>
          </w:rPr>
          <w:t xml:space="preserve">        means the horizontal beamforming half-power (3dB down) beamwidth in the</w:t>
        </w:r>
      </w:ins>
    </w:p>
    <w:p w14:paraId="660FC5B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Ericsson PA2" w:date="2022-10-09T11:49:00Z"/>
          <w:rFonts w:ascii="Courier New" w:hAnsi="Courier New"/>
          <w:sz w:val="16"/>
        </w:rPr>
      </w:pPr>
      <w:ins w:id="15" w:author="Ericsson PA2" w:date="2022-10-09T11:49:00Z">
        <w:r w:rsidRPr="00D36DE6">
          <w:rPr>
            <w:rFonts w:ascii="Courier New" w:hAnsi="Courier New"/>
            <w:sz w:val="16"/>
          </w:rPr>
          <w:t xml:space="preserve">        Phi-axis in 1/10th degree resolution.";</w:t>
        </w:r>
      </w:ins>
    </w:p>
    <w:p w14:paraId="0621DA33" w14:textId="77777777" w:rsidR="00D36DE6" w:rsidRPr="00D36DE6" w:rsidDel="00AB12C8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" w:author="Ericsson PA2" w:date="2022-10-09T11:50:00Z"/>
          <w:rFonts w:ascii="Courier New" w:hAnsi="Courier New"/>
          <w:sz w:val="16"/>
        </w:rPr>
      </w:pPr>
      <w:del w:id="17" w:author="Ericsson PA2" w:date="2022-10-09T11:50:00Z">
        <w:r w:rsidRPr="00D36DE6" w:rsidDel="00AB12C8">
          <w:rPr>
            <w:rFonts w:ascii="Courier New" w:hAnsi="Courier New"/>
            <w:sz w:val="16"/>
          </w:rPr>
          <w:delText xml:space="preserve">      description "The tilt of a beam transmission, which means the vertical</w:delText>
        </w:r>
      </w:del>
    </w:p>
    <w:p w14:paraId="5BBC97A3" w14:textId="77777777" w:rsidR="00D36DE6" w:rsidRPr="00D36DE6" w:rsidDel="00AB12C8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" w:author="Ericsson PA2" w:date="2022-10-09T11:50:00Z"/>
          <w:rFonts w:ascii="Courier New" w:hAnsi="Courier New"/>
          <w:sz w:val="16"/>
        </w:rPr>
      </w:pPr>
      <w:del w:id="19" w:author="Ericsson PA2" w:date="2022-10-09T11:50:00Z">
        <w:r w:rsidRPr="00D36DE6" w:rsidDel="00AB12C8">
          <w:rPr>
            <w:rFonts w:ascii="Courier New" w:hAnsi="Courier New"/>
            <w:sz w:val="16"/>
          </w:rPr>
          <w:delText xml:space="preserve">        beamforming pointing angle (beam peak direction) in the Theta-axis in</w:delText>
        </w:r>
      </w:del>
    </w:p>
    <w:p w14:paraId="6D12427F" w14:textId="77777777" w:rsidR="00D36DE6" w:rsidRPr="00D36DE6" w:rsidDel="00AB12C8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" w:author="Ericsson PA2" w:date="2022-10-09T11:50:00Z"/>
          <w:rFonts w:ascii="Courier New" w:hAnsi="Courier New"/>
          <w:sz w:val="16"/>
        </w:rPr>
      </w:pPr>
      <w:del w:id="21" w:author="Ericsson PA2" w:date="2022-10-09T11:50:00Z">
        <w:r w:rsidRPr="00D36DE6" w:rsidDel="00AB12C8">
          <w:rPr>
            <w:rFonts w:ascii="Courier New" w:hAnsi="Courier New"/>
            <w:sz w:val="16"/>
          </w:rPr>
          <w:delText xml:space="preserve">        1/10th degree resolution.</w:delText>
        </w:r>
      </w:del>
    </w:p>
    <w:p w14:paraId="708DECC2" w14:textId="77777777" w:rsidR="00D36DE6" w:rsidRPr="00D36DE6" w:rsidDel="00AB12C8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" w:author="Ericsson PA2" w:date="2022-10-09T11:50:00Z"/>
          <w:rFonts w:ascii="Courier New" w:hAnsi="Courier New"/>
          <w:sz w:val="16"/>
        </w:rPr>
      </w:pPr>
      <w:del w:id="23" w:author="Ericsson PA2" w:date="2022-10-09T11:50:00Z">
        <w:r w:rsidRPr="00D36DE6" w:rsidDel="00AB12C8">
          <w:rPr>
            <w:rFonts w:ascii="Courier New" w:hAnsi="Courier New"/>
            <w:sz w:val="16"/>
          </w:rPr>
          <w:delText xml:space="preserve">        The pointing angle is the direction equal to the geometric centre of</w:delText>
        </w:r>
      </w:del>
    </w:p>
    <w:p w14:paraId="0FC0BA9A" w14:textId="77777777" w:rsidR="00D36DE6" w:rsidRPr="00D36DE6" w:rsidDel="00AB12C8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" w:author="Ericsson PA2" w:date="2022-10-09T11:50:00Z"/>
          <w:rFonts w:ascii="Courier New" w:hAnsi="Courier New"/>
          <w:sz w:val="16"/>
        </w:rPr>
      </w:pPr>
      <w:del w:id="25" w:author="Ericsson PA2" w:date="2022-10-09T11:50:00Z">
        <w:r w:rsidRPr="00D36DE6" w:rsidDel="00AB12C8">
          <w:rPr>
            <w:rFonts w:ascii="Courier New" w:hAnsi="Courier New"/>
            <w:sz w:val="16"/>
          </w:rPr>
          <w:delText xml:space="preserve">        the half-power contour of the beam relative to the reference plane.</w:delText>
        </w:r>
      </w:del>
    </w:p>
    <w:p w14:paraId="6FC35D9D" w14:textId="77777777" w:rsidR="00D36DE6" w:rsidRPr="00D36DE6" w:rsidDel="00AB12C8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" w:author="Ericsson PA2" w:date="2022-10-09T11:50:00Z"/>
          <w:rFonts w:ascii="Courier New" w:hAnsi="Courier New"/>
          <w:sz w:val="16"/>
        </w:rPr>
      </w:pPr>
      <w:del w:id="27" w:author="Ericsson PA2" w:date="2022-10-09T11:50:00Z">
        <w:r w:rsidRPr="00D36DE6" w:rsidDel="00AB12C8">
          <w:rPr>
            <w:rFonts w:ascii="Courier New" w:hAnsi="Courier New"/>
            <w:sz w:val="16"/>
          </w:rPr>
          <w:delText xml:space="preserve">        Positive value implies downtilt.";</w:delText>
        </w:r>
      </w:del>
    </w:p>
    <w:p w14:paraId="34EB4EA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reference "3GPP TS 38.104, TS 38.901";</w:t>
      </w:r>
    </w:p>
    <w:p w14:paraId="4235A8B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int32 { range "0..3599"; }</w:t>
      </w:r>
    </w:p>
    <w:p w14:paraId="1F95A5C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units "0.1";</w:t>
      </w:r>
    </w:p>
    <w:p w14:paraId="4B06B45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5B40512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D763B2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lastRenderedPageBreak/>
        <w:t xml:space="preserve">    leaf beamVertWidth {</w:t>
      </w:r>
    </w:p>
    <w:p w14:paraId="4BC930C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 The Vertical beamWidth of a beam transmission, which means</w:t>
      </w:r>
    </w:p>
    <w:p w14:paraId="0060E65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the vertical beamforming half-power (3dB down) beamwidth in the</w:t>
      </w:r>
    </w:p>
    <w:p w14:paraId="207132E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Theta-axis in 1/10th degree resolution.";</w:t>
      </w:r>
    </w:p>
    <w:p w14:paraId="31B9C01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reference "3GPP TS 38.104, TS 38.901";</w:t>
      </w:r>
    </w:p>
    <w:p w14:paraId="3E0A751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int32 { range "0..1800"; }</w:t>
      </w:r>
    </w:p>
    <w:p w14:paraId="3239D0B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units "0.1";</w:t>
      </w:r>
    </w:p>
    <w:p w14:paraId="6F07BCA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16DD9F9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}    </w:t>
      </w:r>
    </w:p>
    <w:p w14:paraId="4F40825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8D4B0D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augment "/me3gpp:ManagedElement/gnbdu3gpp:GNBDUFunction/"</w:t>
      </w:r>
    </w:p>
    <w:p w14:paraId="12924B7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+ "nrsectcarr3gpp:NRSectorCarrier/cbeamff3gpp:CommonBeamformingFunction" {</w:t>
      </w:r>
    </w:p>
    <w:p w14:paraId="116679E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list Beam {</w:t>
      </w:r>
    </w:p>
    <w:p w14:paraId="235EC8E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"Represents the per-Beam information required for,</w:t>
      </w:r>
    </w:p>
    <w:p w14:paraId="064D9AF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e.g. beam performance management utilizing measurements generated in</w:t>
      </w:r>
    </w:p>
    <w:p w14:paraId="6A3F8C5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the RAN. Can have spatial attributes of horizontal/azimuth</w:t>
      </w:r>
    </w:p>
    <w:p w14:paraId="22F6BFF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(ie: Phi-axis) and vertical/tilt (ie: Theta-axis) beam pointing</w:t>
      </w:r>
    </w:p>
    <w:p w14:paraId="6F2E431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Ericsson PA2" w:date="2022-10-09T11:50:00Z"/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direction and beam width attributes.";</w:t>
      </w:r>
    </w:p>
    <w:p w14:paraId="5CD0883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reference "3GPP TS 28.541";</w:t>
      </w:r>
    </w:p>
    <w:p w14:paraId="4706B57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key id;</w:t>
      </w:r>
    </w:p>
    <w:p w14:paraId="676C905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uses top3gpp:Top_Grp;</w:t>
      </w:r>
    </w:p>
    <w:p w14:paraId="4AEB1C7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D36DE6">
        <w:rPr>
          <w:rFonts w:ascii="Courier New" w:hAnsi="Courier New"/>
          <w:sz w:val="16"/>
        </w:rPr>
        <w:t xml:space="preserve">      </w:t>
      </w:r>
      <w:r w:rsidRPr="00D36DE6">
        <w:rPr>
          <w:rFonts w:ascii="Courier New" w:hAnsi="Courier New"/>
          <w:sz w:val="16"/>
          <w:lang w:val="fr-FR"/>
        </w:rPr>
        <w:t>container attributes {</w:t>
      </w:r>
    </w:p>
    <w:p w14:paraId="38B01BE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D36DE6">
        <w:rPr>
          <w:rFonts w:ascii="Courier New" w:hAnsi="Courier New"/>
          <w:sz w:val="16"/>
          <w:lang w:val="fr-FR"/>
        </w:rPr>
        <w:t xml:space="preserve">        uses BeamGrp;</w:t>
      </w:r>
    </w:p>
    <w:p w14:paraId="572A835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D36DE6">
        <w:rPr>
          <w:rFonts w:ascii="Courier New" w:hAnsi="Courier New"/>
          <w:sz w:val="16"/>
          <w:lang w:val="fr-FR"/>
        </w:rPr>
        <w:t xml:space="preserve">      }</w:t>
      </w:r>
    </w:p>
    <w:p w14:paraId="14FDA36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D36DE6">
        <w:rPr>
          <w:rFonts w:ascii="Courier New" w:hAnsi="Courier New"/>
          <w:sz w:val="16"/>
          <w:lang w:val="fr-FR"/>
        </w:rPr>
        <w:t xml:space="preserve">    }</w:t>
      </w:r>
    </w:p>
    <w:p w14:paraId="6173925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D36DE6">
        <w:rPr>
          <w:rFonts w:ascii="Courier New" w:hAnsi="Courier New"/>
          <w:sz w:val="16"/>
          <w:lang w:val="fr-FR"/>
        </w:rPr>
        <w:t xml:space="preserve">  }</w:t>
      </w:r>
    </w:p>
    <w:p w14:paraId="29C21C9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D36DE6">
        <w:rPr>
          <w:rFonts w:ascii="Courier New" w:hAnsi="Courier New"/>
          <w:sz w:val="16"/>
          <w:lang w:val="fr-FR"/>
        </w:rPr>
        <w:t>}</w:t>
      </w:r>
    </w:p>
    <w:p w14:paraId="16CF0EB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D36DE6">
        <w:rPr>
          <w:rFonts w:ascii="Courier New" w:hAnsi="Courier New"/>
          <w:sz w:val="16"/>
          <w:lang w:val="fr-FR"/>
        </w:rPr>
        <w:t>&lt;CODE ENDS&gt;</w:t>
      </w:r>
    </w:p>
    <w:p w14:paraId="2075529C" w14:textId="77777777" w:rsidR="00D36DE6" w:rsidRPr="00D36DE6" w:rsidRDefault="00D36DE6" w:rsidP="00D36DE6">
      <w:pPr>
        <w:rPr>
          <w:rFonts w:ascii="Courier New" w:hAnsi="Courier New"/>
          <w:noProof/>
          <w:sz w:val="16"/>
        </w:rPr>
      </w:pPr>
    </w:p>
    <w:p w14:paraId="4FEEFE5E" w14:textId="77777777" w:rsidR="00D36DE6" w:rsidRPr="00D36DE6" w:rsidRDefault="00D36DE6" w:rsidP="00D36D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D36DE6">
        <w:rPr>
          <w:b/>
          <w:i/>
        </w:rPr>
        <w:t>Next change</w:t>
      </w:r>
    </w:p>
    <w:p w14:paraId="1EA131DE" w14:textId="77777777" w:rsidR="00D36DE6" w:rsidRPr="00D36DE6" w:rsidRDefault="00D36DE6" w:rsidP="00D36DE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9" w:name="_Toc59183345"/>
      <w:bookmarkStart w:id="30" w:name="_Toc59184811"/>
      <w:bookmarkStart w:id="31" w:name="_Toc59195746"/>
      <w:bookmarkStart w:id="32" w:name="_Toc59440175"/>
      <w:bookmarkStart w:id="33" w:name="_Toc67990624"/>
      <w:r w:rsidRPr="00D36DE6">
        <w:rPr>
          <w:rFonts w:ascii="Arial" w:hAnsi="Arial"/>
          <w:sz w:val="32"/>
          <w:lang w:eastAsia="zh-CN"/>
        </w:rPr>
        <w:t>E.5.16</w:t>
      </w:r>
      <w:r w:rsidRPr="00D36DE6">
        <w:rPr>
          <w:rFonts w:ascii="Arial" w:hAnsi="Arial"/>
          <w:sz w:val="32"/>
          <w:lang w:eastAsia="zh-CN"/>
        </w:rPr>
        <w:tab/>
        <w:t>module _3gpp-nr-nrm-gnbcucpfunction.yang</w:t>
      </w:r>
      <w:bookmarkEnd w:id="29"/>
      <w:bookmarkEnd w:id="30"/>
      <w:bookmarkEnd w:id="31"/>
      <w:bookmarkEnd w:id="32"/>
      <w:bookmarkEnd w:id="33"/>
    </w:p>
    <w:p w14:paraId="2902E3B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>&lt;CODE BEGINS&gt;</w:t>
      </w:r>
    </w:p>
    <w:p w14:paraId="6EE5F98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>module _3gpp-nr-nrm-gnbcucpfunction {</w:t>
      </w:r>
    </w:p>
    <w:p w14:paraId="07A2B66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yang-version 1.1;</w:t>
      </w:r>
    </w:p>
    <w:p w14:paraId="083BE80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namespace "urn:3gpp:sa5:_3gpp-nr-nrm-gnbcucpfunction";</w:t>
      </w:r>
    </w:p>
    <w:p w14:paraId="7D413C3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prefix "gnbcucp3gpp";</w:t>
      </w:r>
    </w:p>
    <w:p w14:paraId="4AB0FF5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</w:t>
      </w:r>
    </w:p>
    <w:p w14:paraId="0340D7A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import _3gpp-common-yang-types { prefix types3gpp; }</w:t>
      </w:r>
    </w:p>
    <w:p w14:paraId="699E88E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import _3gpp-common-managed-function { prefix mf3gpp; }</w:t>
      </w:r>
    </w:p>
    <w:p w14:paraId="01F6A7D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import _3gpp-common-managed-element { prefix me3gpp; }</w:t>
      </w:r>
    </w:p>
    <w:p w14:paraId="6E929EA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import _3gpp-common-top { prefix top3gpp; }</w:t>
      </w:r>
    </w:p>
    <w:p w14:paraId="09DC5C1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5C486A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organization "3GPP SA5";</w:t>
      </w:r>
    </w:p>
    <w:p w14:paraId="3F6DF73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contact "https://www.3gpp.org/DynaReport/TSG-WG--S5--officials.htm?Itemid=464";</w:t>
      </w:r>
    </w:p>
    <w:p w14:paraId="78B2480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description "Defines the YANG mapping of the GNBCUCPFunction Information </w:t>
      </w:r>
    </w:p>
    <w:p w14:paraId="6A8149B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Object Class (IOC) that is part of the NR Network Resource Model (NRM).";</w:t>
      </w:r>
    </w:p>
    <w:p w14:paraId="7CF50AE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reference "3GPP TS 28.541 5G Network Resource Model (NRM)";</w:t>
      </w:r>
    </w:p>
    <w:p w14:paraId="5FB0269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3C4833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D36DE6">
        <w:rPr>
          <w:rFonts w:ascii="Courier New" w:hAnsi="Courier New" w:cs="Courier New"/>
          <w:sz w:val="16"/>
          <w:szCs w:val="16"/>
          <w:lang w:eastAsia="zh-CN"/>
        </w:rPr>
        <w:t xml:space="preserve">  revision 2022-07-28 { reference "CR-0770"; }</w:t>
      </w:r>
    </w:p>
    <w:p w14:paraId="24E97B3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D36DE6">
        <w:rPr>
          <w:rFonts w:ascii="Courier New" w:hAnsi="Courier New" w:cs="Courier New"/>
          <w:sz w:val="16"/>
          <w:szCs w:val="16"/>
          <w:lang w:eastAsia="zh-CN"/>
        </w:rPr>
        <w:t xml:space="preserve">  revision 2021-11-06 { reference "CR-0611"; }</w:t>
      </w:r>
    </w:p>
    <w:p w14:paraId="2C29B2D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D36DE6">
        <w:rPr>
          <w:rFonts w:ascii="Courier New" w:hAnsi="Courier New" w:cs="Courier New"/>
          <w:sz w:val="16"/>
          <w:szCs w:val="16"/>
          <w:lang w:eastAsia="zh-CN"/>
        </w:rPr>
        <w:t xml:space="preserve">  revision 2021-11-05 { reference "CR-0609"; }</w:t>
      </w:r>
    </w:p>
    <w:p w14:paraId="56BEE09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 w:cs="Courier New"/>
          <w:sz w:val="16"/>
          <w:szCs w:val="16"/>
          <w:lang w:eastAsia="zh-CN"/>
        </w:rPr>
        <w:t xml:space="preserve">  revision 2020-10-02 { reference CR-0384 ; }</w:t>
      </w:r>
    </w:p>
    <w:p w14:paraId="73BAA55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D36DE6">
        <w:rPr>
          <w:rFonts w:ascii="Courier New" w:hAnsi="Courier New" w:cs="Courier New"/>
          <w:sz w:val="16"/>
          <w:szCs w:val="16"/>
          <w:lang w:eastAsia="zh-CN"/>
        </w:rPr>
        <w:t xml:space="preserve">  revision 2020-08-06 { reference </w:t>
      </w:r>
      <w:r w:rsidRPr="00D36DE6">
        <w:rPr>
          <w:rFonts w:ascii="Courier New" w:hAnsi="Courier New"/>
          <w:sz w:val="16"/>
        </w:rPr>
        <w:t>"CR-0333"</w:t>
      </w:r>
      <w:r w:rsidRPr="00D36DE6">
        <w:rPr>
          <w:rFonts w:ascii="Courier New" w:hAnsi="Courier New" w:cs="Courier New"/>
          <w:sz w:val="16"/>
          <w:szCs w:val="16"/>
          <w:lang w:eastAsia="zh-CN"/>
        </w:rPr>
        <w:t>; }</w:t>
      </w:r>
    </w:p>
    <w:p w14:paraId="5A660C6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D36DE6">
        <w:rPr>
          <w:rFonts w:ascii="Courier New" w:hAnsi="Courier New" w:cs="Courier New"/>
          <w:sz w:val="16"/>
          <w:szCs w:val="16"/>
          <w:lang w:eastAsia="zh-CN"/>
        </w:rPr>
        <w:t xml:space="preserve">  revision 2020-08-03 { reference "CR-0321"; }</w:t>
      </w:r>
    </w:p>
    <w:p w14:paraId="17F72AA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D36DE6">
        <w:rPr>
          <w:rFonts w:ascii="Courier New" w:hAnsi="Courier New" w:cs="Courier New"/>
          <w:sz w:val="16"/>
          <w:szCs w:val="16"/>
          <w:lang w:eastAsia="zh-CN"/>
        </w:rPr>
        <w:t xml:space="preserve">  revision 2020-06-03 { reference "CR-0286"; }</w:t>
      </w:r>
    </w:p>
    <w:p w14:paraId="002B407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D36DE6">
        <w:rPr>
          <w:rFonts w:ascii="Courier New" w:hAnsi="Courier New" w:cs="Courier New"/>
          <w:sz w:val="16"/>
          <w:szCs w:val="16"/>
          <w:lang w:eastAsia="zh-CN"/>
        </w:rPr>
        <w:t xml:space="preserve">  revision 2020-05-08 { reference S5-203316 ; }</w:t>
      </w:r>
    </w:p>
    <w:p w14:paraId="16544D1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revision 2020-04-28 { reference "0260"; }</w:t>
      </w:r>
    </w:p>
    <w:p w14:paraId="3B1DAED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revision 2020-02-14 { reference S5-20XXXX ; }</w:t>
      </w:r>
    </w:p>
    <w:p w14:paraId="7CC852C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revision 2019-10-28 { reference S5-193518 ; }</w:t>
      </w:r>
    </w:p>
    <w:p w14:paraId="2C1BCFCB" w14:textId="77777777" w:rsidR="00D36DE6" w:rsidRPr="00D36DE6" w:rsidDel="0059578E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" w:author="Ericsson PA2" w:date="2022-10-09T11:55:00Z"/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revision 2019-06-17 {</w:t>
      </w:r>
      <w:ins w:id="35" w:author="Ericsson PA2" w:date="2022-10-09T11:55:00Z">
        <w:r w:rsidRPr="00D36DE6">
          <w:rPr>
            <w:rFonts w:ascii="Courier New" w:hAnsi="Courier New"/>
            <w:sz w:val="16"/>
          </w:rPr>
          <w:t xml:space="preserve"> </w:t>
        </w:r>
      </w:ins>
    </w:p>
    <w:p w14:paraId="41FF6734" w14:textId="77777777" w:rsidR="00D36DE6" w:rsidRPr="00D36DE6" w:rsidDel="0059578E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" w:author="Ericsson PA2" w:date="2022-10-09T11:55:00Z"/>
          <w:rFonts w:ascii="Courier New" w:hAnsi="Courier New"/>
          <w:sz w:val="16"/>
        </w:rPr>
      </w:pPr>
      <w:del w:id="37" w:author="Ericsson PA2" w:date="2022-10-09T11:55:00Z">
        <w:r w:rsidRPr="00D36DE6" w:rsidDel="0059578E">
          <w:rPr>
            <w:rFonts w:ascii="Courier New" w:hAnsi="Courier New"/>
            <w:sz w:val="16"/>
          </w:rPr>
          <w:delText xml:space="preserve">    </w:delText>
        </w:r>
      </w:del>
      <w:r w:rsidRPr="00D36DE6">
        <w:rPr>
          <w:rFonts w:ascii="Courier New" w:hAnsi="Courier New"/>
          <w:sz w:val="16"/>
        </w:rPr>
        <w:t>description "Initial revision";</w:t>
      </w:r>
      <w:ins w:id="38" w:author="Ericsson PA2" w:date="2022-10-09T11:55:00Z">
        <w:r w:rsidRPr="00D36DE6">
          <w:rPr>
            <w:rFonts w:ascii="Courier New" w:hAnsi="Courier New"/>
            <w:sz w:val="16"/>
          </w:rPr>
          <w:t xml:space="preserve"> </w:t>
        </w:r>
      </w:ins>
    </w:p>
    <w:p w14:paraId="7E27022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del w:id="39" w:author="Ericsson PA2" w:date="2022-10-09T11:55:00Z">
        <w:r w:rsidRPr="00D36DE6" w:rsidDel="0059578E">
          <w:rPr>
            <w:rFonts w:ascii="Courier New" w:hAnsi="Courier New"/>
            <w:sz w:val="16"/>
          </w:rPr>
          <w:delText xml:space="preserve">  </w:delText>
        </w:r>
      </w:del>
      <w:r w:rsidRPr="00D36DE6">
        <w:rPr>
          <w:rFonts w:ascii="Courier New" w:hAnsi="Courier New"/>
          <w:sz w:val="16"/>
        </w:rPr>
        <w:t>}</w:t>
      </w:r>
    </w:p>
    <w:p w14:paraId="398B020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4D9179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feature DESManagementFunction {</w:t>
      </w:r>
    </w:p>
    <w:p w14:paraId="3769CD6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description "Classs representing </w:t>
      </w:r>
      <w:r w:rsidRPr="00D36DE6">
        <w:rPr>
          <w:rFonts w:ascii="Courier New" w:hAnsi="Courier New"/>
          <w:sz w:val="16"/>
          <w:lang w:eastAsia="zh-CN"/>
        </w:rPr>
        <w:t>Distributed SON Energy Saving</w:t>
      </w:r>
      <w:r w:rsidRPr="00D36DE6">
        <w:rPr>
          <w:rFonts w:ascii="Courier New" w:hAnsi="Courier New"/>
          <w:sz w:val="16"/>
        </w:rPr>
        <w:t xml:space="preserve"> feature";</w:t>
      </w:r>
    </w:p>
    <w:p w14:paraId="70FA877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}</w:t>
      </w:r>
    </w:p>
    <w:p w14:paraId="562BDB4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B877D1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feature DANRManagementFunction {</w:t>
      </w:r>
    </w:p>
    <w:p w14:paraId="47D5EC5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description "Classs representing D-SON function of </w:t>
      </w:r>
      <w:r w:rsidRPr="00D36DE6">
        <w:rPr>
          <w:rFonts w:ascii="Courier New" w:hAnsi="Courier New"/>
          <w:sz w:val="16"/>
          <w:lang w:eastAsia="zh-CN"/>
        </w:rPr>
        <w:t>ANR</w:t>
      </w:r>
      <w:r w:rsidRPr="00D36DE6">
        <w:rPr>
          <w:rFonts w:ascii="Courier New" w:hAnsi="Courier New"/>
          <w:sz w:val="16"/>
        </w:rPr>
        <w:t xml:space="preserve"> Management feature";</w:t>
      </w:r>
    </w:p>
    <w:p w14:paraId="74D78BB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}</w:t>
      </w:r>
    </w:p>
    <w:p w14:paraId="0C17860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D7CB9E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4F43E6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feature DMROFunction {</w:t>
      </w:r>
    </w:p>
    <w:p w14:paraId="190A3EC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description "Classs representing D-SON function of MRO feature";</w:t>
      </w:r>
    </w:p>
    <w:p w14:paraId="3917E1F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lastRenderedPageBreak/>
        <w:t xml:space="preserve">  }</w:t>
      </w:r>
    </w:p>
    <w:p w14:paraId="6445847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</w:t>
      </w:r>
    </w:p>
    <w:p w14:paraId="59F8D0F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grouping GNBCUCPFunctionGrp {</w:t>
      </w:r>
    </w:p>
    <w:p w14:paraId="3975122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description "Represents the GNBCUCPFunction IOC.";</w:t>
      </w:r>
    </w:p>
    <w:p w14:paraId="5B46697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reference "3GPP TS 28.541";</w:t>
      </w:r>
    </w:p>
    <w:p w14:paraId="3749BBE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uses mf3gpp:ManagedFunctionGrp;</w:t>
      </w:r>
    </w:p>
    <w:p w14:paraId="22BA381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D0622B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leaf gNBId {</w:t>
      </w:r>
    </w:p>
    <w:p w14:paraId="4F6EC34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"Identifies a gNB within a PLMN. The gNB Identifier (gNB ID)</w:t>
      </w:r>
    </w:p>
    <w:p w14:paraId="67479F1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is part of the NR Cell Identifier (NCI) of the gNB cells.";</w:t>
      </w:r>
    </w:p>
    <w:p w14:paraId="41AE223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reference "gNB ID in 3GPP TS 38.300, Global gNB ID in 3GPP TS 38.413";</w:t>
      </w:r>
    </w:p>
    <w:p w14:paraId="5062BBE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mandatory true;</w:t>
      </w:r>
    </w:p>
    <w:p w14:paraId="76CF10F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int64 { range "0..4294967295"; }</w:t>
      </w:r>
    </w:p>
    <w:p w14:paraId="00CAA63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7957D87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A17F51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leaf gNBIdLength {</w:t>
      </w:r>
    </w:p>
    <w:p w14:paraId="4422710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"Indicates the number of bits for encoding the gNB ID.";</w:t>
      </w:r>
    </w:p>
    <w:p w14:paraId="78564B0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reference "gNB ID in 3GPP TS 38.300, Global gNB ID in 3GPP TS 38.413";</w:t>
      </w:r>
    </w:p>
    <w:p w14:paraId="2188CAD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mandatory true;</w:t>
      </w:r>
    </w:p>
    <w:p w14:paraId="17DB8E9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int32 { range "22..32"; }</w:t>
      </w:r>
    </w:p>
    <w:p w14:paraId="5CF974C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69017B7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8EA4C2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leaf gNBCUName {</w:t>
      </w:r>
    </w:p>
    <w:p w14:paraId="4F78A91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"Identifies the Central Unit of an gNB.";</w:t>
      </w:r>
    </w:p>
    <w:p w14:paraId="62FCD73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reference "3GPP TS 38.473";</w:t>
      </w:r>
    </w:p>
    <w:p w14:paraId="18D9215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mandatory true;</w:t>
      </w:r>
    </w:p>
    <w:p w14:paraId="5CE1B21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string { length "1..150"; }</w:t>
      </w:r>
    </w:p>
    <w:p w14:paraId="597A1D3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3CC04A7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7F5452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list pLMNId {</w:t>
      </w:r>
    </w:p>
    <w:p w14:paraId="576B543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"The PLMN identifier to be used as part of the global RAN</w:t>
      </w:r>
    </w:p>
    <w:p w14:paraId="4B8ABAC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node identity.";</w:t>
      </w:r>
    </w:p>
    <w:p w14:paraId="242BC38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key "mcc mnc";</w:t>
      </w:r>
    </w:p>
    <w:p w14:paraId="3DF9C39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min-elements 1;</w:t>
      </w:r>
    </w:p>
    <w:p w14:paraId="31D1BA7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max-elements 1;</w:t>
      </w:r>
    </w:p>
    <w:p w14:paraId="55EA768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uses types3gpp:PLMNId;</w:t>
      </w:r>
    </w:p>
    <w:p w14:paraId="1ED25EC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 </w:t>
      </w:r>
    </w:p>
    <w:p w14:paraId="078ADF8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5AEBCD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leaf-list x2BlackList {</w:t>
      </w:r>
    </w:p>
    <w:p w14:paraId="4B90ADF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</w:t>
      </w:r>
      <w:r w:rsidRPr="00D36DE6">
        <w:rPr>
          <w:rFonts w:ascii="Courier New" w:hAnsi="Courier New"/>
          <w:sz w:val="16"/>
          <w:lang w:eastAsia="zh-CN"/>
        </w:rPr>
        <w:t>string</w:t>
      </w:r>
      <w:r w:rsidRPr="00D36DE6">
        <w:rPr>
          <w:rFonts w:ascii="Courier New" w:hAnsi="Courier New"/>
          <w:sz w:val="16"/>
        </w:rPr>
        <w:t>;</w:t>
      </w:r>
    </w:p>
    <w:p w14:paraId="086FFA9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"List of nodes to which X2 connections are prohibited.";</w:t>
      </w:r>
    </w:p>
    <w:p w14:paraId="4AEC218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5FCE3EB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649893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leaf-list </w:t>
      </w:r>
      <w:r w:rsidRPr="00D36DE6">
        <w:rPr>
          <w:rFonts w:ascii="Courier New" w:hAnsi="Courier New" w:cs="Courier New"/>
          <w:sz w:val="16"/>
        </w:rPr>
        <w:t>x2WhiteList</w:t>
      </w:r>
      <w:r w:rsidRPr="00D36DE6">
        <w:rPr>
          <w:rFonts w:ascii="Courier New" w:hAnsi="Courier New"/>
          <w:sz w:val="16"/>
        </w:rPr>
        <w:t xml:space="preserve"> {</w:t>
      </w:r>
    </w:p>
    <w:p w14:paraId="4E21D16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</w:t>
      </w:r>
      <w:r w:rsidRPr="00D36DE6">
        <w:rPr>
          <w:rFonts w:ascii="Courier New" w:hAnsi="Courier New"/>
          <w:sz w:val="16"/>
          <w:lang w:eastAsia="zh-CN"/>
        </w:rPr>
        <w:t>string</w:t>
      </w:r>
      <w:r w:rsidRPr="00D36DE6">
        <w:rPr>
          <w:rFonts w:ascii="Courier New" w:hAnsi="Courier New"/>
          <w:sz w:val="16"/>
        </w:rPr>
        <w:t>;</w:t>
      </w:r>
    </w:p>
    <w:p w14:paraId="026C499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"List of nodes to which X2 connections are enforced.";</w:t>
      </w:r>
    </w:p>
    <w:p w14:paraId="0F51186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3520FCE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D924B0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leaf-list </w:t>
      </w:r>
      <w:r w:rsidRPr="00D36DE6">
        <w:rPr>
          <w:rFonts w:ascii="Courier New" w:hAnsi="Courier New" w:cs="Courier New"/>
          <w:sz w:val="16"/>
        </w:rPr>
        <w:t>xnBlackList</w:t>
      </w:r>
      <w:r w:rsidRPr="00D36DE6">
        <w:rPr>
          <w:rFonts w:ascii="Courier New" w:hAnsi="Courier New"/>
          <w:sz w:val="16"/>
        </w:rPr>
        <w:t xml:space="preserve"> {</w:t>
      </w:r>
    </w:p>
    <w:p w14:paraId="005659F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</w:t>
      </w:r>
      <w:r w:rsidRPr="00D36DE6">
        <w:rPr>
          <w:rFonts w:ascii="Courier New" w:hAnsi="Courier New"/>
          <w:sz w:val="16"/>
          <w:lang w:eastAsia="zh-CN"/>
        </w:rPr>
        <w:t>string</w:t>
      </w:r>
      <w:r w:rsidRPr="00D36DE6">
        <w:rPr>
          <w:rFonts w:ascii="Courier New" w:hAnsi="Courier New"/>
          <w:sz w:val="16"/>
        </w:rPr>
        <w:t>;</w:t>
      </w:r>
    </w:p>
    <w:p w14:paraId="0BC51DB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"List of nodes to which Xn connections are prohibited.";</w:t>
      </w:r>
    </w:p>
    <w:p w14:paraId="24119A9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5263B7E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692366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leaf-list </w:t>
      </w:r>
      <w:r w:rsidRPr="00D36DE6">
        <w:rPr>
          <w:rFonts w:ascii="Courier New" w:hAnsi="Courier New" w:cs="Courier New"/>
          <w:sz w:val="16"/>
        </w:rPr>
        <w:t>xnWhiteList</w:t>
      </w:r>
      <w:r w:rsidRPr="00D36DE6">
        <w:rPr>
          <w:rFonts w:ascii="Courier New" w:hAnsi="Courier New"/>
          <w:sz w:val="16"/>
        </w:rPr>
        <w:t xml:space="preserve"> {</w:t>
      </w:r>
    </w:p>
    <w:p w14:paraId="423EC32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</w:t>
      </w:r>
      <w:r w:rsidRPr="00D36DE6">
        <w:rPr>
          <w:rFonts w:ascii="Courier New" w:hAnsi="Courier New"/>
          <w:sz w:val="16"/>
          <w:lang w:eastAsia="zh-CN"/>
        </w:rPr>
        <w:t>string</w:t>
      </w:r>
      <w:r w:rsidRPr="00D36DE6">
        <w:rPr>
          <w:rFonts w:ascii="Courier New" w:hAnsi="Courier New"/>
          <w:sz w:val="16"/>
        </w:rPr>
        <w:t>;</w:t>
      </w:r>
    </w:p>
    <w:p w14:paraId="7CD2451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"List of nodes to which X2 connections are enforced.";</w:t>
      </w:r>
    </w:p>
    <w:p w14:paraId="29B0DEC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015FD30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42ED59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leaf-list </w:t>
      </w:r>
      <w:r w:rsidRPr="00D36DE6">
        <w:rPr>
          <w:rFonts w:ascii="Courier New" w:hAnsi="Courier New" w:cs="Courier New"/>
          <w:sz w:val="16"/>
        </w:rPr>
        <w:t>xnHOBlackList</w:t>
      </w:r>
      <w:r w:rsidRPr="00D36DE6">
        <w:rPr>
          <w:rFonts w:ascii="Courier New" w:hAnsi="Courier New"/>
          <w:sz w:val="16"/>
        </w:rPr>
        <w:t xml:space="preserve"> {</w:t>
      </w:r>
    </w:p>
    <w:p w14:paraId="23C4978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</w:t>
      </w:r>
      <w:r w:rsidRPr="00D36DE6">
        <w:rPr>
          <w:rFonts w:ascii="Courier New" w:hAnsi="Courier New"/>
          <w:sz w:val="16"/>
          <w:lang w:eastAsia="zh-CN"/>
        </w:rPr>
        <w:t>string</w:t>
      </w:r>
      <w:r w:rsidRPr="00D36DE6">
        <w:rPr>
          <w:rFonts w:ascii="Courier New" w:hAnsi="Courier New"/>
          <w:sz w:val="16"/>
        </w:rPr>
        <w:t>;</w:t>
      </w:r>
    </w:p>
    <w:p w14:paraId="47F54E7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"List of nodes to which handovers over  Xn are prohibited.";</w:t>
      </w:r>
    </w:p>
    <w:p w14:paraId="28D0D95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6F2EC6D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08EA64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leaf configurable5QISetRef {</w:t>
      </w:r>
    </w:p>
    <w:p w14:paraId="2B8CF38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</w:t>
      </w:r>
      <w:r w:rsidRPr="00D36DE6">
        <w:rPr>
          <w:rFonts w:ascii="Courier New" w:hAnsi="Courier New"/>
          <w:sz w:val="16"/>
          <w:lang w:eastAsia="zh-CN"/>
        </w:rPr>
        <w:t>types3gpp:DistinguishedName;</w:t>
      </w:r>
    </w:p>
    <w:p w14:paraId="5967CC9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Ericsson PA2" w:date="2022-10-09T11:56:00Z"/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"DN of the Configurable5QISet that the GNBCUCPFunction </w:t>
      </w:r>
    </w:p>
    <w:p w14:paraId="7E1FFC44" w14:textId="77777777" w:rsidR="00D36DE6" w:rsidRPr="00D36DE6" w:rsidDel="0059578E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" w:author="Ericsson PA2" w:date="2022-10-09T11:56:00Z"/>
          <w:rFonts w:ascii="Courier New" w:hAnsi="Courier New"/>
          <w:sz w:val="16"/>
        </w:rPr>
      </w:pPr>
      <w:ins w:id="42" w:author="Ericsson PA2" w:date="2022-10-09T11:56:00Z">
        <w:r w:rsidRPr="00D36DE6">
          <w:rPr>
            <w:rFonts w:ascii="Courier New" w:hAnsi="Courier New"/>
            <w:sz w:val="16"/>
          </w:rPr>
          <w:t xml:space="preserve">        </w:t>
        </w:r>
      </w:ins>
      <w:r w:rsidRPr="00D36DE6">
        <w:rPr>
          <w:rFonts w:ascii="Courier New" w:hAnsi="Courier New"/>
          <w:sz w:val="16"/>
        </w:rPr>
        <w:t xml:space="preserve">supports </w:t>
      </w:r>
    </w:p>
    <w:p w14:paraId="2C1DA6E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del w:id="43" w:author="Ericsson PA2" w:date="2022-10-09T11:56:00Z">
        <w:r w:rsidRPr="00D36DE6" w:rsidDel="0059578E">
          <w:rPr>
            <w:rFonts w:ascii="Courier New" w:hAnsi="Courier New"/>
            <w:sz w:val="16"/>
          </w:rPr>
          <w:delText xml:space="preserve">        </w:delText>
        </w:r>
      </w:del>
      <w:r w:rsidRPr="00D36DE6">
        <w:rPr>
          <w:rFonts w:ascii="Courier New" w:hAnsi="Courier New"/>
          <w:sz w:val="16"/>
        </w:rPr>
        <w:t>(is associated to).";</w:t>
      </w:r>
    </w:p>
    <w:p w14:paraId="0897C80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41E26B0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6317A6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leaf-list </w:t>
      </w:r>
      <w:r w:rsidRPr="00D36DE6">
        <w:rPr>
          <w:rFonts w:ascii="Courier New" w:hAnsi="Courier New" w:cs="Courier New"/>
          <w:sz w:val="16"/>
        </w:rPr>
        <w:t>x2HOBlackList</w:t>
      </w:r>
      <w:r w:rsidRPr="00D36DE6">
        <w:rPr>
          <w:rFonts w:ascii="Courier New" w:hAnsi="Courier New"/>
          <w:sz w:val="16"/>
        </w:rPr>
        <w:t xml:space="preserve"> {</w:t>
      </w:r>
    </w:p>
    <w:p w14:paraId="5331D9D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</w:t>
      </w:r>
      <w:r w:rsidRPr="00D36DE6">
        <w:rPr>
          <w:rFonts w:ascii="Courier New" w:hAnsi="Courier New"/>
          <w:sz w:val="16"/>
          <w:lang w:eastAsia="zh-CN"/>
        </w:rPr>
        <w:t>string</w:t>
      </w:r>
      <w:r w:rsidRPr="00D36DE6">
        <w:rPr>
          <w:rFonts w:ascii="Courier New" w:hAnsi="Courier New"/>
          <w:sz w:val="16"/>
        </w:rPr>
        <w:t>;</w:t>
      </w:r>
    </w:p>
    <w:p w14:paraId="3A7E38A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"List of nodes to which handovers over X2 are prohibited.";</w:t>
      </w:r>
    </w:p>
    <w:p w14:paraId="1750906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08C06D3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92A16B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leaf dynamic5QISetRef {</w:t>
      </w:r>
    </w:p>
    <w:p w14:paraId="3EB563F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</w:t>
      </w:r>
      <w:r w:rsidRPr="00D36DE6">
        <w:rPr>
          <w:rFonts w:ascii="Courier New" w:hAnsi="Courier New"/>
          <w:sz w:val="16"/>
          <w:lang w:eastAsia="zh-CN"/>
        </w:rPr>
        <w:t>types3gpp:DistinguishedName;</w:t>
      </w:r>
    </w:p>
    <w:p w14:paraId="4FC992A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Ericsson PA2" w:date="2022-10-09T11:57:00Z"/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"DN of the Dynamic5QISet that the GNBCUCPFunction supports </w:t>
      </w:r>
    </w:p>
    <w:p w14:paraId="030C4E9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45" w:author="Ericsson PA2" w:date="2022-10-09T11:57:00Z">
        <w:r w:rsidRPr="00D36DE6">
          <w:rPr>
            <w:rFonts w:ascii="Courier New" w:hAnsi="Courier New"/>
            <w:sz w:val="16"/>
          </w:rPr>
          <w:lastRenderedPageBreak/>
          <w:t xml:space="preserve">        </w:t>
        </w:r>
      </w:ins>
      <w:r w:rsidRPr="00D36DE6">
        <w:rPr>
          <w:rFonts w:ascii="Courier New" w:hAnsi="Courier New"/>
          <w:sz w:val="16"/>
        </w:rPr>
        <w:t>(is associated to).";</w:t>
      </w:r>
    </w:p>
    <w:p w14:paraId="0A30A21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06C844E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C07060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leaf dCHOControl {</w:t>
      </w:r>
    </w:p>
    <w:p w14:paraId="447F221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boolean;</w:t>
      </w:r>
    </w:p>
    <w:p w14:paraId="5C4CE19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Ericsson PA2" w:date="2022-10-09T11:58:00Z"/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"This attribute determines whether the CHO function is </w:t>
      </w:r>
    </w:p>
    <w:p w14:paraId="0C765D8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47" w:author="Ericsson PA2" w:date="2022-10-09T11:58:00Z">
        <w:r w:rsidRPr="00D36DE6">
          <w:rPr>
            <w:rFonts w:ascii="Courier New" w:hAnsi="Courier New"/>
            <w:sz w:val="16"/>
          </w:rPr>
          <w:t xml:space="preserve">        </w:t>
        </w:r>
      </w:ins>
      <w:r w:rsidRPr="00D36DE6">
        <w:rPr>
          <w:rFonts w:ascii="Courier New" w:hAnsi="Courier New"/>
          <w:sz w:val="16"/>
        </w:rPr>
        <w:t>enabled or disabled.";</w:t>
      </w:r>
    </w:p>
    <w:p w14:paraId="33EDF1E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4A67300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3AA139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leaf dDAPSHOControl {</w:t>
      </w:r>
    </w:p>
    <w:p w14:paraId="5EBF928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boolean;</w:t>
      </w:r>
    </w:p>
    <w:p w14:paraId="76642D4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"This attribute determines whether the DAPS handover function</w:t>
      </w:r>
    </w:p>
    <w:p w14:paraId="7C2B36B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           is enabled or disabled.";</w:t>
      </w:r>
    </w:p>
    <w:p w14:paraId="20DF16F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2981181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}</w:t>
      </w:r>
    </w:p>
    <w:p w14:paraId="5886D93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847F42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augment "/me3gpp:ManagedElement" {</w:t>
      </w:r>
    </w:p>
    <w:p w14:paraId="0B6EB94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1C7110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list GNBCUCPFunction {</w:t>
      </w:r>
    </w:p>
    <w:p w14:paraId="3CE59F9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"Represents the logical function CU-CP of gNB and en-gNB.";</w:t>
      </w:r>
    </w:p>
    <w:p w14:paraId="5027964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reference "3GPP TS 28.541";</w:t>
      </w:r>
    </w:p>
    <w:p w14:paraId="19BE084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key id;</w:t>
      </w:r>
    </w:p>
    <w:p w14:paraId="2A4F57E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uses top3gpp:Top_Grp;</w:t>
      </w:r>
    </w:p>
    <w:p w14:paraId="40EB9B1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container attributes {    </w:t>
      </w:r>
    </w:p>
    <w:p w14:paraId="29A9DCA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uses GNBCUCPFunctionGrp;</w:t>
      </w:r>
    </w:p>
    <w:p w14:paraId="7483EDC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}</w:t>
      </w:r>
    </w:p>
    <w:p w14:paraId="0446D59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uses mf3gpp:ManagedFunctionContainedClasses;</w:t>
      </w:r>
    </w:p>
    <w:p w14:paraId="2C7C24D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319F48E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}</w:t>
      </w:r>
    </w:p>
    <w:p w14:paraId="46BC306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>}</w:t>
      </w:r>
    </w:p>
    <w:p w14:paraId="3C9A275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>&lt;CODE ENDS&gt;</w:t>
      </w:r>
    </w:p>
    <w:p w14:paraId="00E38CAC" w14:textId="77777777" w:rsidR="00D36DE6" w:rsidRPr="00D36DE6" w:rsidRDefault="00D36DE6" w:rsidP="00D36DE6">
      <w:pPr>
        <w:rPr>
          <w:rFonts w:ascii="Courier New" w:hAnsi="Courier New"/>
          <w:noProof/>
          <w:sz w:val="16"/>
        </w:rPr>
      </w:pPr>
    </w:p>
    <w:p w14:paraId="34985D14" w14:textId="77777777" w:rsidR="00D36DE6" w:rsidRPr="00D36DE6" w:rsidRDefault="00D36DE6" w:rsidP="00D36D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D36DE6">
        <w:rPr>
          <w:b/>
          <w:i/>
        </w:rPr>
        <w:t>Next change</w:t>
      </w:r>
    </w:p>
    <w:p w14:paraId="5437A3C1" w14:textId="77777777" w:rsidR="00D36DE6" w:rsidRPr="00D36DE6" w:rsidRDefault="00D36DE6" w:rsidP="00D36DE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8" w:name="_Toc59183355"/>
      <w:bookmarkStart w:id="49" w:name="_Toc59184821"/>
      <w:bookmarkStart w:id="50" w:name="_Toc59195756"/>
      <w:bookmarkStart w:id="51" w:name="_Toc59440185"/>
      <w:bookmarkStart w:id="52" w:name="_Toc67990634"/>
      <w:r w:rsidRPr="00D36DE6">
        <w:rPr>
          <w:rFonts w:ascii="Arial" w:hAnsi="Arial"/>
          <w:sz w:val="32"/>
          <w:lang w:eastAsia="zh-CN"/>
        </w:rPr>
        <w:t>E.5.26</w:t>
      </w:r>
      <w:r w:rsidRPr="00D36DE6">
        <w:rPr>
          <w:rFonts w:ascii="Arial" w:hAnsi="Arial"/>
          <w:sz w:val="32"/>
          <w:lang w:eastAsia="zh-CN"/>
        </w:rPr>
        <w:tab/>
        <w:t>module _3gpp-nr-nrm-rrmpolicy.yang</w:t>
      </w:r>
      <w:bookmarkEnd w:id="48"/>
      <w:bookmarkEnd w:id="49"/>
      <w:bookmarkEnd w:id="50"/>
      <w:bookmarkEnd w:id="51"/>
      <w:bookmarkEnd w:id="52"/>
    </w:p>
    <w:p w14:paraId="7592002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>&lt;CODE BEGINS&gt;</w:t>
      </w:r>
    </w:p>
    <w:p w14:paraId="7D1C18C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>module _3gpp-nr-nrm-rrmpolicy {</w:t>
      </w:r>
    </w:p>
    <w:p w14:paraId="39EF710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yang-version 1.1;</w:t>
      </w:r>
    </w:p>
    <w:p w14:paraId="31CFA7D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namespace "urn:3gpp:sa5:_3gpp-nr-nrm-rrmpolicy";</w:t>
      </w:r>
    </w:p>
    <w:p w14:paraId="06674AA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prefix "</w:t>
      </w:r>
      <w:del w:id="53" w:author="Ericsson PA2" w:date="2022-10-09T12:00:00Z">
        <w:r w:rsidRPr="00D36DE6" w:rsidDel="006240EF">
          <w:rPr>
            <w:rFonts w:ascii="Courier New" w:hAnsi="Courier New"/>
            <w:sz w:val="16"/>
          </w:rPr>
          <w:delText>nr</w:delText>
        </w:r>
      </w:del>
      <w:r w:rsidRPr="00D36DE6">
        <w:rPr>
          <w:rFonts w:ascii="Courier New" w:hAnsi="Courier New"/>
          <w:sz w:val="16"/>
        </w:rPr>
        <w:t>rrmpolicy3gpp";</w:t>
      </w:r>
    </w:p>
    <w:p w14:paraId="43A70D0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AABC01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import _3gpp-5g-common-yang-types { prefix types5g3gpp; }</w:t>
      </w:r>
    </w:p>
    <w:p w14:paraId="29F66BC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import _3gpp-common-top { prefix top3gpp; }</w:t>
      </w:r>
    </w:p>
    <w:p w14:paraId="6D90CD1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import _3gpp-common-managed-element { prefix me3gpp; }</w:t>
      </w:r>
    </w:p>
    <w:p w14:paraId="6719B0F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import _3gpp-nr-nrm-nrcellcu { prefix nrcellcu3gpp ; }</w:t>
      </w:r>
    </w:p>
    <w:p w14:paraId="5FA7E9F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import _3gpp-nr-nrm-nrcelldu { prefix nrcelldu3gpp ; }</w:t>
      </w:r>
    </w:p>
    <w:p w14:paraId="47C8C0C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import _3gpp-nr-nrm-gnbcucpfunction { prefix gnbcucp3gpp ; }</w:t>
      </w:r>
    </w:p>
    <w:p w14:paraId="7B98E77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import _3gpp-nr-nrm-gnbcuupfunction { prefix gnbcuup3gpp ; }</w:t>
      </w:r>
    </w:p>
    <w:p w14:paraId="33F4912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import _3gpp-nr-nrm-gnbdufunction { prefix gnbdu3gpp ; }</w:t>
      </w:r>
    </w:p>
    <w:p w14:paraId="4871659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1539605" w14:textId="77777777" w:rsidR="00D36DE6" w:rsidRPr="00D36DE6" w:rsidDel="006240EF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" w:author="Ericsson PA2" w:date="2022-10-09T12:01:00Z"/>
          <w:rFonts w:ascii="Courier New" w:hAnsi="Courier New"/>
          <w:sz w:val="16"/>
        </w:rPr>
      </w:pPr>
      <w:del w:id="55" w:author="Ericsson PA2" w:date="2022-10-09T12:01:00Z">
        <w:r w:rsidRPr="00D36DE6" w:rsidDel="006240EF">
          <w:rPr>
            <w:rFonts w:ascii="Courier New" w:hAnsi="Courier New"/>
            <w:sz w:val="16"/>
          </w:rPr>
          <w:delText xml:space="preserve">  revision 2022-07-28 { reference "CR-0770"; }</w:delText>
        </w:r>
      </w:del>
    </w:p>
    <w:p w14:paraId="3EAF05D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organization "3GPP SA5";</w:t>
      </w:r>
    </w:p>
    <w:p w14:paraId="5B7F387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D36DE6">
        <w:rPr>
          <w:rFonts w:ascii="Courier New" w:hAnsi="Courier New"/>
          <w:sz w:val="16"/>
        </w:rPr>
        <w:t xml:space="preserve">  </w:t>
      </w:r>
      <w:r w:rsidRPr="00D36DE6">
        <w:rPr>
          <w:rFonts w:ascii="Courier New" w:hAnsi="Courier New"/>
          <w:sz w:val="16"/>
          <w:lang w:val="fr-FR"/>
        </w:rPr>
        <w:t>contact "https://www.3gpp.org/DynaReport/TSG-WG--S5--officials.htm?Itemid=464";</w:t>
      </w:r>
    </w:p>
    <w:p w14:paraId="3AA6B5C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  <w:lang w:val="fr-FR"/>
        </w:rPr>
        <w:t xml:space="preserve">  </w:t>
      </w:r>
      <w:r w:rsidRPr="00D36DE6">
        <w:rPr>
          <w:rFonts w:ascii="Courier New" w:hAnsi="Courier New"/>
          <w:sz w:val="16"/>
        </w:rPr>
        <w:t xml:space="preserve">description "Defines the YANG mapping of the RRMPolicy abstract class that </w:t>
      </w:r>
    </w:p>
    <w:p w14:paraId="289961A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is part of the NR Network Resource Model (NRM).";</w:t>
      </w:r>
    </w:p>
    <w:p w14:paraId="1F42FD0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reference "3GPP TS 28.541 5G Network Resource Model (NRM)";</w:t>
      </w:r>
    </w:p>
    <w:p w14:paraId="67F207C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B2232E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" w:author="Ericsson PA2" w:date="2022-10-09T12:01:00Z"/>
          <w:rFonts w:ascii="Courier New" w:hAnsi="Courier New"/>
          <w:sz w:val="16"/>
        </w:rPr>
      </w:pPr>
      <w:ins w:id="57" w:author="Ericsson PA2" w:date="2022-10-09T12:01:00Z">
        <w:r w:rsidRPr="00D36DE6">
          <w:rPr>
            <w:rFonts w:ascii="Courier New" w:hAnsi="Courier New"/>
            <w:sz w:val="16"/>
          </w:rPr>
          <w:t xml:space="preserve">  revision 2022-07-28 { reference "CR-0770"; }</w:t>
        </w:r>
      </w:ins>
    </w:p>
    <w:p w14:paraId="7A07327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revision 2020-11-05 { reference CR-0412 ; }</w:t>
      </w:r>
    </w:p>
    <w:p w14:paraId="0128C13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revision 2020-04-28 { reference "CR0285"; }</w:t>
      </w:r>
    </w:p>
    <w:p w14:paraId="138888A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revision 2020-02-14 { reference "Initial revision"; }</w:t>
      </w:r>
    </w:p>
    <w:p w14:paraId="77EE972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729928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grouping rRMPolicyMemberGrp {</w:t>
      </w:r>
    </w:p>
    <w:p w14:paraId="30E69E0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description "This data type represents an RRM Policy member that will be </w:t>
      </w:r>
    </w:p>
    <w:p w14:paraId="1A48743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part of a rRMPolicyMemberList. A RRMPolicyMember is defined by its </w:t>
      </w:r>
    </w:p>
    <w:p w14:paraId="689F326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pLMNId and sNSSAI (S-NSSAI).</w:t>
      </w:r>
    </w:p>
    <w:p w14:paraId="3E5C894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The members in a rRMPolicyMemberList are assigned a specific amount of </w:t>
      </w:r>
    </w:p>
    <w:p w14:paraId="7F0A708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RRM resources based on settings in RRMPolicy.";</w:t>
      </w:r>
    </w:p>
    <w:p w14:paraId="4E8BFD2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B7BA2C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uses types5g3gpp:PLMNInfo;</w:t>
      </w:r>
    </w:p>
    <w:p w14:paraId="01215FF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}</w:t>
      </w:r>
    </w:p>
    <w:p w14:paraId="786AC03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25D277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grouping RRMPolicy_Grp {</w:t>
      </w:r>
    </w:p>
    <w:p w14:paraId="3AC0070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description "This IOC represents the properties of an abstract RRMPolicy</w:t>
      </w:r>
    </w:p>
    <w:p w14:paraId="73DA689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. The RRMPolicy_ IOC needs to be subclassed to be instantiated. </w:t>
      </w:r>
    </w:p>
    <w:p w14:paraId="1CEC3D6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lastRenderedPageBreak/>
        <w:t xml:space="preserve">      It defines two attributes apart from those inherited from Top IOC, the </w:t>
      </w:r>
    </w:p>
    <w:p w14:paraId="2DFC87B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resourceType attribute defines type of resource (PRB, RRC</w:t>
      </w:r>
    </w:p>
    <w:p w14:paraId="4BEE3AA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connected users, DRB usage etc.) and the rRMPolicyMemberList attribute </w:t>
      </w:r>
    </w:p>
    <w:p w14:paraId="0D4D496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defines the RRMPolicyMember(s)that are subject to this policy. </w:t>
      </w:r>
    </w:p>
    <w:p w14:paraId="6906A0E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An RRM resource (defined in resourceType</w:t>
      </w:r>
    </w:p>
    <w:p w14:paraId="3E56C01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attribute) is located in NRCellDU, NRCellCU, GNBDUFunction, </w:t>
      </w:r>
    </w:p>
    <w:p w14:paraId="2114F35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GNBCUCPFunction or in GNBCUUPFunction. The RRMPolicyRatio IOC is one </w:t>
      </w:r>
    </w:p>
    <w:p w14:paraId="3BC87CD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realization of a RRMPolicy_ IOC. This RRM framework allows adding new </w:t>
      </w:r>
    </w:p>
    <w:p w14:paraId="156B1AD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policies, both standardized (like RRMPolicyRatio) or as vendor specific, </w:t>
      </w:r>
    </w:p>
    <w:p w14:paraId="48F10A1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by inheriting from the abstract RRMPolicy_ IOC.";</w:t>
      </w:r>
    </w:p>
    <w:p w14:paraId="621DBED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A303DA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leaf resourceType {</w:t>
      </w:r>
    </w:p>
    <w:p w14:paraId="17BA75A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"The resourceType attribute defines type of resource (PRB, </w:t>
      </w:r>
    </w:p>
    <w:p w14:paraId="673F774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RRC connected users, DRB usage etc.) that is subject to policy. </w:t>
      </w:r>
    </w:p>
    <w:p w14:paraId="08CFDE2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Valid values are 'PRB', 'PRB_UL' , 'PRB_DL','RRC' or 'DRB'";</w:t>
      </w:r>
    </w:p>
    <w:p w14:paraId="298B0FB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mandatory true;</w:t>
      </w:r>
    </w:p>
    <w:p w14:paraId="56E7594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enumeration {</w:t>
      </w:r>
    </w:p>
    <w:p w14:paraId="04595C5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enum PRB;</w:t>
      </w:r>
    </w:p>
    <w:p w14:paraId="7338B4D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D36DE6">
        <w:rPr>
          <w:rFonts w:ascii="Courier New" w:hAnsi="Courier New"/>
          <w:sz w:val="16"/>
        </w:rPr>
        <w:t xml:space="preserve">        </w:t>
      </w:r>
      <w:r w:rsidRPr="00D36DE6">
        <w:rPr>
          <w:rFonts w:ascii="Courier New" w:hAnsi="Courier New"/>
          <w:sz w:val="16"/>
          <w:lang w:val="fr-FR"/>
        </w:rPr>
        <w:t>enum PRB_UL;</w:t>
      </w:r>
    </w:p>
    <w:p w14:paraId="617DCB1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D36DE6">
        <w:rPr>
          <w:rFonts w:ascii="Courier New" w:hAnsi="Courier New"/>
          <w:sz w:val="16"/>
          <w:lang w:val="fr-FR"/>
        </w:rPr>
        <w:t xml:space="preserve">        enum PRB_DL;</w:t>
      </w:r>
    </w:p>
    <w:p w14:paraId="31E5BD8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  <w:lang w:val="fr-FR"/>
        </w:rPr>
        <w:t xml:space="preserve">        </w:t>
      </w:r>
      <w:r w:rsidRPr="00D36DE6">
        <w:rPr>
          <w:rFonts w:ascii="Courier New" w:hAnsi="Courier New"/>
          <w:sz w:val="16"/>
        </w:rPr>
        <w:t>enum RRC;</w:t>
      </w:r>
    </w:p>
    <w:p w14:paraId="55A49B0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enum DRB;</w:t>
      </w:r>
    </w:p>
    <w:p w14:paraId="26DCB4E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}</w:t>
      </w:r>
    </w:p>
    <w:p w14:paraId="7C15262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5265D2B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7520FB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list rRMPolicyMemberList{</w:t>
      </w:r>
    </w:p>
    <w:p w14:paraId="12310F9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"It represents the list of RRMPolicyMember (s) that the </w:t>
      </w:r>
    </w:p>
    <w:p w14:paraId="7F30956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managed object is supporting. A RRMPolicyMember &lt;&lt;dataType&gt;&gt; include </w:t>
      </w:r>
    </w:p>
    <w:p w14:paraId="05DFB5E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the PLMNId &lt;&lt;dataType&gt;&gt; and S-NSSAI &lt;&lt;dataType&gt;&gt;." ;</w:t>
      </w:r>
    </w:p>
    <w:p w14:paraId="72524EE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min-elements 1;</w:t>
      </w:r>
    </w:p>
    <w:p w14:paraId="5AAB15D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>      key "mcc mnc sd sst";</w:t>
      </w:r>
    </w:p>
    <w:p w14:paraId="7072C6F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uses rRMPolicyMemberGrp;</w:t>
      </w:r>
    </w:p>
    <w:p w14:paraId="7E48632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3A108C3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} // grouping</w:t>
      </w:r>
    </w:p>
    <w:p w14:paraId="27E0B52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291C34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grouping RRMPolicyRatioGrp {</w:t>
      </w:r>
    </w:p>
    <w:p w14:paraId="5CFE34A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description "Represents the RRMPolicyRatio concrete IOC.";</w:t>
      </w:r>
    </w:p>
    <w:p w14:paraId="1F3759E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9813F0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uses RRMPolicy_Grp;    // Inherits RRMPolicy_</w:t>
      </w:r>
    </w:p>
    <w:p w14:paraId="5E5B9AE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B53567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leaf rRMPolicyMaxRatio {</w:t>
      </w:r>
    </w:p>
    <w:p w14:paraId="4728909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 This attribute specifies the maximum percentage of radio </w:t>
      </w:r>
    </w:p>
    <w:p w14:paraId="7A407CD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resource that can be used by the associated rRMPolicyMemberList. </w:t>
      </w:r>
    </w:p>
    <w:p w14:paraId="17036CC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The maximum percentage of radio resource include at least one of </w:t>
      </w:r>
    </w:p>
    <w:p w14:paraId="7971BCA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the shared resources, prioritized resources and dedicated resources.</w:t>
      </w:r>
    </w:p>
    <w:p w14:paraId="1B5E434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The sum of the rRMPolicyMaxRatio values assigned to all RRMPolicyRatio(s) </w:t>
      </w:r>
    </w:p>
    <w:p w14:paraId="0A46FBA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name-contained by same ManagedEntity can be greater that 100.";</w:t>
      </w:r>
    </w:p>
    <w:p w14:paraId="6030930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default 100;</w:t>
      </w:r>
    </w:p>
    <w:p w14:paraId="428636B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uint8 { range "0..100"; }</w:t>
      </w:r>
    </w:p>
    <w:p w14:paraId="31EDA78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units percent;</w:t>
      </w:r>
    </w:p>
    <w:p w14:paraId="0541B85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4549E5E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F06ACC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leaf rRMPolicyMinRatio {</w:t>
      </w:r>
    </w:p>
    <w:p w14:paraId="7E1E6B6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 This attribute specifies the minimum percentage of radio </w:t>
      </w:r>
    </w:p>
    <w:p w14:paraId="700A97C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resources that can be used by the associated rRMPolicyMemberList. </w:t>
      </w:r>
    </w:p>
    <w:p w14:paraId="616E371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The minimum percentage of radio resources including at least one of </w:t>
      </w:r>
    </w:p>
    <w:p w14:paraId="5C43457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prioritized resources and dedicated resources. The sum of the </w:t>
      </w:r>
    </w:p>
    <w:p w14:paraId="1BCBD7B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rRMPolicyMinRatio values assigned to all RRM PolicyRatio(s)</w:t>
      </w:r>
    </w:p>
    <w:p w14:paraId="761F753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name-contained by same ManagedEntity shall be less or equal 100.";</w:t>
      </w:r>
    </w:p>
    <w:p w14:paraId="2FE1F61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default 0;</w:t>
      </w:r>
    </w:p>
    <w:p w14:paraId="0AA9872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uint8 { range "0..100"; }</w:t>
      </w:r>
    </w:p>
    <w:p w14:paraId="24B3882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units percent;</w:t>
      </w:r>
    </w:p>
    <w:p w14:paraId="167A88C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75DECB0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F1FD25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leaf rRMPolicyDedicatedRatio {</w:t>
      </w:r>
    </w:p>
    <w:p w14:paraId="02D524C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 This attribute specifies the percentage of radio resource </w:t>
      </w:r>
    </w:p>
    <w:p w14:paraId="45EFCF2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that dedicatedly used by the associated rRMPolicyMemberList. The sum of</w:t>
      </w:r>
    </w:p>
    <w:p w14:paraId="1BEB49F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the rRMPolicyDeidctaedRatio values assigned to all RRMPolicyRatio(s)</w:t>
      </w:r>
    </w:p>
    <w:p w14:paraId="2C80583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name-contained by same ManagedEntity shall be less or equal 100. ";</w:t>
      </w:r>
    </w:p>
    <w:p w14:paraId="52C4787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default 0;</w:t>
      </w:r>
    </w:p>
    <w:p w14:paraId="564E423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uint8 { range "0..100"; }</w:t>
      </w:r>
    </w:p>
    <w:p w14:paraId="134E779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units percent;</w:t>
      </w:r>
    </w:p>
    <w:p w14:paraId="444FC11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}</w:t>
      </w:r>
    </w:p>
    <w:p w14:paraId="42B051C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013DE36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E49FBC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grouping RrmPolicySubtree {</w:t>
      </w:r>
    </w:p>
    <w:p w14:paraId="374BCEF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description "Contains RrmPolicy related classes.</w:t>
      </w:r>
    </w:p>
    <w:p w14:paraId="724FB35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Should be used in all classes (or classes inheriting from)</w:t>
      </w:r>
    </w:p>
    <w:p w14:paraId="76A01A1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lastRenderedPageBreak/>
        <w:t xml:space="preserve">      - NRCellCU, NRCellDU, GNBCUUPFunction, GNBCUCPFunction, GNBDUFunction</w:t>
      </w:r>
    </w:p>
    <w:p w14:paraId="771616E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579BCC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If some YAM wants to augment these classes/list/groupings they must</w:t>
      </w:r>
    </w:p>
    <w:p w14:paraId="4A4C6A9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augment all user classes!";</w:t>
      </w:r>
    </w:p>
    <w:p w14:paraId="70A33C6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151828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list RRMPolicyRatio {</w:t>
      </w:r>
    </w:p>
    <w:p w14:paraId="6F085A2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"This IOC represents the properties of RRMPolicyRatio. </w:t>
      </w:r>
    </w:p>
    <w:p w14:paraId="2E77EC2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RRMPolicyRatio is one realization of abstract RRMPolicy_ IOC. </w:t>
      </w:r>
    </w:p>
    <w:p w14:paraId="49AB676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RRMPolicyRatio has three attributes, apart from those inherited </w:t>
      </w:r>
    </w:p>
    <w:p w14:paraId="4FAB1FC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(DN, resourceType, rRMPolicyMemberList). </w:t>
      </w:r>
    </w:p>
    <w:p w14:paraId="72EF001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</w:t>
      </w:r>
    </w:p>
    <w:p w14:paraId="55E25FC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Structure of RRMPolicyRatio includes in order: Dedicated Resources, </w:t>
      </w:r>
    </w:p>
    <w:p w14:paraId="6881E3D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Prioritized Resources, Shared Resources, etc.</w:t>
      </w:r>
    </w:p>
    <w:p w14:paraId="5A0F451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</w:t>
      </w:r>
    </w:p>
    <w:p w14:paraId="16DA58D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- The attribute rRMPolicyMaxRatio defines the maximum resource usage </w:t>
      </w:r>
    </w:p>
    <w:p w14:paraId="518F605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quota for the associated rRMPolicyMemberList, including at least one of </w:t>
      </w:r>
    </w:p>
    <w:p w14:paraId="046FA57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shared resources, prioritized resources and dedicated resources. The </w:t>
      </w:r>
    </w:p>
    <w:p w14:paraId="4A2BF1D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sum of the 'rRMPolicyMaxRatio' values assigned to all RRMPolicyRatio(s) </w:t>
      </w:r>
    </w:p>
    <w:p w14:paraId="12E8B71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name-contained by same MangedEntity can be greater than 100.</w:t>
      </w:r>
    </w:p>
    <w:p w14:paraId="04C5CBB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- The attribute rRMPolicyMinRatio defines the minimum resource usage </w:t>
      </w:r>
    </w:p>
    <w:p w14:paraId="3325392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quota for the associated RRMPolicyMemberList, including at least one </w:t>
      </w:r>
    </w:p>
    <w:p w14:paraId="360F12F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of prioritized resources and dedicated resources, which means the </w:t>
      </w:r>
    </w:p>
    <w:p w14:paraId="7B57809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resources quota that need to be guaranteed for use by the associated </w:t>
      </w:r>
    </w:p>
    <w:p w14:paraId="66ED328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rRMPolicyMemberList. The sum of the 'rRMPolicyMinRatio' values assigned </w:t>
      </w:r>
    </w:p>
    <w:p w14:paraId="34B7CFF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to all RRMPolicyRatio(s) name-contained by same MangedEntity shall be </w:t>
      </w:r>
    </w:p>
    <w:p w14:paraId="0AB2F52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less or equal 100.</w:t>
      </w:r>
    </w:p>
    <w:p w14:paraId="0E74982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- The attribute rRMPolicyDedicatedRatio defines the dedicated resource </w:t>
      </w:r>
    </w:p>
    <w:p w14:paraId="29FD59E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usage quota for the RRMPolicyMemberList, including dedicated resources. </w:t>
      </w:r>
    </w:p>
    <w:p w14:paraId="776F791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The sum of the 'rRMPolicyDedicatedRatio' values assigned to all </w:t>
      </w:r>
    </w:p>
    <w:p w14:paraId="0A8556B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RRMPolicyRatio(s) name-contained by same MangedEntity shall be less </w:t>
      </w:r>
    </w:p>
    <w:p w14:paraId="385BE7D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or equal 100.</w:t>
      </w:r>
    </w:p>
    <w:p w14:paraId="38DB1D7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</w:t>
      </w:r>
    </w:p>
    <w:p w14:paraId="49074F8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The following are the definition for above mentioned three resource </w:t>
      </w:r>
    </w:p>
    <w:p w14:paraId="3883B9D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categories:</w:t>
      </w:r>
    </w:p>
    <w:p w14:paraId="307CB92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- Shared resources: means the resources that are shared with other </w:t>
      </w:r>
    </w:p>
    <w:p w14:paraId="3BD8F84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rRMPolicyMemberList(s) (i.e. the rRMPolicyMemberList(s) defined in </w:t>
      </w:r>
    </w:p>
    <w:p w14:paraId="0DB951C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RRMPolicyRatio(s) name-contained by the same ManagedEntity). The shared </w:t>
      </w:r>
    </w:p>
    <w:p w14:paraId="1981EEB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resources are not guaranteed for use by the associated </w:t>
      </w:r>
    </w:p>
    <w:p w14:paraId="28AEE22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rRMPolicyMemberList. The shared resources quota is represented by </w:t>
      </w:r>
    </w:p>
    <w:p w14:paraId="5825E00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[rRMPolicyMaxRatio-rRMPolicyMinRatio].</w:t>
      </w:r>
    </w:p>
    <w:p w14:paraId="401171A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- Priortized resources: means the resources are preferentially used by </w:t>
      </w:r>
    </w:p>
    <w:p w14:paraId="7841AAB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the associated RRMPolicyMemberList. These resources are guaranteed for </w:t>
      </w:r>
    </w:p>
    <w:p w14:paraId="0A40392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use by the associated RRMPolicyMemberList when it needs to use them. </w:t>
      </w:r>
    </w:p>
    <w:p w14:paraId="5CDC757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When not used, these resources may be used by other </w:t>
      </w:r>
    </w:p>
    <w:p w14:paraId="10922A5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rRMPolicyMemberList(s) (i.e. the rRMPolicyMemberList(s) defined in </w:t>
      </w:r>
    </w:p>
    <w:p w14:paraId="526F57F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RRMPolicyRatio(s) name-contained by the same ManagedEntity). </w:t>
      </w:r>
    </w:p>
    <w:p w14:paraId="148DC0E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The prioritized resources quota is represented by </w:t>
      </w:r>
    </w:p>
    <w:p w14:paraId="1D2EE7B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[rRMPolicyMinRatio-rRMPolicyDedicatedRatio]</w:t>
      </w:r>
    </w:p>
    <w:p w14:paraId="2B7B2F7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- Dedicated resources: means the resources are dedicated for use by </w:t>
      </w:r>
    </w:p>
    <w:p w14:paraId="2FD9C57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the associated RRMPolicyMemberList. These resources can not be shared </w:t>
      </w:r>
    </w:p>
    <w:p w14:paraId="50797E7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even if the associated RRMPolicyMember does not use them. The Dedicated </w:t>
      </w:r>
    </w:p>
    <w:p w14:paraId="5FF6387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resources quota is represented by [rRMPolicyDedicatedRatio].";</w:t>
      </w:r>
    </w:p>
    <w:p w14:paraId="03E1B3E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key id;</w:t>
      </w:r>
    </w:p>
    <w:p w14:paraId="04C084D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uses top3gpp:Top_Grp;</w:t>
      </w:r>
    </w:p>
    <w:p w14:paraId="68B5A5C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container attributes {</w:t>
      </w:r>
    </w:p>
    <w:p w14:paraId="1BA532B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uses RRMPolicyRatioGrp;</w:t>
      </w:r>
    </w:p>
    <w:p w14:paraId="2B982AA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}</w:t>
      </w:r>
    </w:p>
    <w:p w14:paraId="07A9A9D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12E4FD5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}</w:t>
      </w:r>
    </w:p>
    <w:p w14:paraId="75D7A57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</w:t>
      </w:r>
    </w:p>
    <w:p w14:paraId="6CF4465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augment "/me3gpp:ManagedElement/gnbcucp3gpp:GNBCUCPFunction/" +</w:t>
      </w:r>
    </w:p>
    <w:p w14:paraId="723B256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"nrcellcu3gpp:NRCellCU" {</w:t>
      </w:r>
    </w:p>
    <w:p w14:paraId="6216203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uses RrmPolicySubtree;</w:t>
      </w:r>
    </w:p>
    <w:p w14:paraId="05DE519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}  </w:t>
      </w:r>
    </w:p>
    <w:p w14:paraId="3CEDF55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</w:t>
      </w:r>
    </w:p>
    <w:p w14:paraId="0FEAB7E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augment "/me3gpp:ManagedElement/gnbdu3gpp:GNBDUFunction/" +</w:t>
      </w:r>
    </w:p>
    <w:p w14:paraId="3A9D8E2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"nrcelldu3gpp:NRCellDU" {</w:t>
      </w:r>
    </w:p>
    <w:p w14:paraId="49625BD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uses RrmPolicySubtree;</w:t>
      </w:r>
    </w:p>
    <w:p w14:paraId="5D69DE0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}</w:t>
      </w:r>
    </w:p>
    <w:p w14:paraId="4177C91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B69B48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augment "/me3gpp:ManagedElement/gnbcuup3gpp:GNBCUUPFunction" {</w:t>
      </w:r>
    </w:p>
    <w:p w14:paraId="113F2B4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uses RrmPolicySubtree;</w:t>
      </w:r>
    </w:p>
    <w:p w14:paraId="3F6B4DC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}</w:t>
      </w:r>
    </w:p>
    <w:p w14:paraId="1292C99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44C95F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augment "/me3gpp:ManagedElement/gnbcucp3gpp:GNBCUCPFunction" {</w:t>
      </w:r>
    </w:p>
    <w:p w14:paraId="29215AE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uses RrmPolicySubtree;</w:t>
      </w:r>
    </w:p>
    <w:p w14:paraId="7FAA132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}</w:t>
      </w:r>
    </w:p>
    <w:p w14:paraId="3AADD64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A0309A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lastRenderedPageBreak/>
        <w:t xml:space="preserve">  augment "/me3gpp:ManagedElement/gnbdu3gpp:GNBDUFunction" {</w:t>
      </w:r>
    </w:p>
    <w:p w14:paraId="219763E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uses RrmPolicySubtree;</w:t>
      </w:r>
    </w:p>
    <w:p w14:paraId="47DF786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" w:author="Ericsson PA2" w:date="2022-10-09T12:02:00Z"/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}</w:t>
      </w:r>
    </w:p>
    <w:p w14:paraId="631A835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Ericsson PA2" w:date="2022-10-09T12:02:00Z"/>
          <w:rFonts w:ascii="Courier New" w:hAnsi="Courier New"/>
          <w:sz w:val="16"/>
        </w:rPr>
      </w:pPr>
    </w:p>
    <w:p w14:paraId="0B2EB4B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>}</w:t>
      </w:r>
    </w:p>
    <w:p w14:paraId="19D6DAB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>&lt;CODE ENDS&gt;</w:t>
      </w:r>
    </w:p>
    <w:p w14:paraId="6290A3D2" w14:textId="77777777" w:rsidR="00D36DE6" w:rsidRPr="00D36DE6" w:rsidRDefault="00D36DE6" w:rsidP="00D36DE6">
      <w:pPr>
        <w:rPr>
          <w:rFonts w:ascii="Courier New" w:hAnsi="Courier New"/>
          <w:noProof/>
          <w:sz w:val="16"/>
        </w:rPr>
      </w:pPr>
    </w:p>
    <w:p w14:paraId="61E9A23A" w14:textId="77777777" w:rsidR="00D36DE6" w:rsidRPr="00D36DE6" w:rsidRDefault="00D36DE6" w:rsidP="00D36D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D36DE6">
        <w:rPr>
          <w:b/>
          <w:i/>
        </w:rPr>
        <w:t>Next change</w:t>
      </w:r>
    </w:p>
    <w:p w14:paraId="5B017D56" w14:textId="77777777" w:rsidR="00D36DE6" w:rsidRPr="00D36DE6" w:rsidRDefault="00D36DE6" w:rsidP="00D36DE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D36DE6">
        <w:rPr>
          <w:rFonts w:ascii="Arial" w:hAnsi="Arial"/>
          <w:sz w:val="32"/>
          <w:lang w:eastAsia="zh-CN"/>
        </w:rPr>
        <w:t>E.5.39</w:t>
      </w:r>
      <w:r w:rsidRPr="00D36DE6">
        <w:rPr>
          <w:rFonts w:ascii="Arial" w:hAnsi="Arial"/>
          <w:sz w:val="32"/>
        </w:rPr>
        <w:t>_module  3gpp-nr-nrm-bwpset.yang</w:t>
      </w:r>
      <w:r w:rsidRPr="00D36DE6">
        <w:rPr>
          <w:rFonts w:ascii="Arial" w:hAnsi="Arial"/>
          <w:sz w:val="32"/>
          <w:lang w:eastAsia="zh-CN"/>
        </w:rPr>
        <w:t xml:space="preserve"> </w:t>
      </w:r>
    </w:p>
    <w:p w14:paraId="6332262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>&lt;CODE BEGINS&gt;</w:t>
      </w:r>
    </w:p>
    <w:p w14:paraId="15EEA52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>module _3gpp-nr-nrm-bwpset {</w:t>
      </w:r>
    </w:p>
    <w:p w14:paraId="7F435E4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yang-version 1.1;</w:t>
      </w:r>
    </w:p>
    <w:p w14:paraId="5683B23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namespace "urn:3gpp:sa5:_3gpp-nr-nrm-bwpset";</w:t>
      </w:r>
    </w:p>
    <w:p w14:paraId="1558B04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prefix "bwpset3gpp";</w:t>
      </w:r>
    </w:p>
    <w:p w14:paraId="066FC53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8EDFA5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import _3gpp-common-managed-element { prefix me3gpp; }</w:t>
      </w:r>
    </w:p>
    <w:p w14:paraId="2CA9C54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import _3gpp-common-managed-function { prefix mf3gpp; }</w:t>
      </w:r>
    </w:p>
    <w:p w14:paraId="08012CC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import _3gpp-common-top { prefix top3gpp; }</w:t>
      </w:r>
    </w:p>
    <w:p w14:paraId="3020745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import _3gpp-nr-nrm-gnbdufunction { prefix gnbdu3gpp; }</w:t>
      </w:r>
    </w:p>
    <w:p w14:paraId="681AF19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CB3D1A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organization "3GPP SA5";</w:t>
      </w:r>
    </w:p>
    <w:p w14:paraId="497DCCC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contact "https://www.3gpp.org/DynaReport/TSG-WG--S5--officials.htm?Itemid=464";</w:t>
      </w:r>
    </w:p>
    <w:p w14:paraId="7A26C10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description "Defines the YANG mapping of the BWPSet Information Object Class</w:t>
      </w:r>
    </w:p>
    <w:p w14:paraId="3BC8A46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(IOC) that is part of the NR Network Resource Model (NRM).";</w:t>
      </w:r>
    </w:p>
    <w:p w14:paraId="1B57E25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reference "3GPP TS 28.541 5G Network Resource Model (NRM)";</w:t>
      </w:r>
    </w:p>
    <w:p w14:paraId="159375D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51D204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revision 2022-06-</w:t>
      </w:r>
      <w:del w:id="60" w:author="Ericsson PA2" w:date="2022-10-09T11:52:00Z">
        <w:r w:rsidRPr="00D36DE6" w:rsidDel="009F310D">
          <w:rPr>
            <w:rFonts w:ascii="Courier New" w:hAnsi="Courier New"/>
            <w:sz w:val="16"/>
          </w:rPr>
          <w:delText xml:space="preserve">14 </w:delText>
        </w:r>
      </w:del>
      <w:ins w:id="61" w:author="Ericsson PA2" w:date="2022-10-09T11:52:00Z">
        <w:r w:rsidRPr="00D36DE6">
          <w:rPr>
            <w:rFonts w:ascii="Courier New" w:hAnsi="Courier New"/>
            <w:sz w:val="16"/>
          </w:rPr>
          <w:t xml:space="preserve">29 </w:t>
        </w:r>
      </w:ins>
      <w:r w:rsidRPr="00D36DE6">
        <w:rPr>
          <w:rFonts w:ascii="Courier New" w:hAnsi="Courier New"/>
          <w:sz w:val="16"/>
        </w:rPr>
        <w:t>{ reference CR-0756 ; }</w:t>
      </w:r>
    </w:p>
    <w:p w14:paraId="596B6BA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90EB4A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grouping BWPSetGrp {</w:t>
      </w:r>
    </w:p>
    <w:p w14:paraId="143608B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description "Represents the BWPSet IOC.";</w:t>
      </w:r>
    </w:p>
    <w:p w14:paraId="77FA4E3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reference "3GPP TS 28.541";</w:t>
      </w:r>
    </w:p>
    <w:p w14:paraId="5896A09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uses mf3gpp:ManagedFunctionGrp;</w:t>
      </w:r>
    </w:p>
    <w:p w14:paraId="259BA53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}</w:t>
      </w:r>
    </w:p>
    <w:p w14:paraId="5F1CDE3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augment "/me3gpp:ManagedElement/gnbdu3gpp:GNBDUFunction" {</w:t>
      </w:r>
    </w:p>
    <w:p w14:paraId="7186555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9842D7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list BWPList {</w:t>
      </w:r>
    </w:p>
    <w:p w14:paraId="6ED0FFA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"Represents a bandwidth part (BWP) set.";</w:t>
      </w:r>
    </w:p>
    <w:p w14:paraId="62ED7AB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key id;</w:t>
      </w:r>
    </w:p>
    <w:p w14:paraId="4B88D96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uses top3gpp:Top_Grp;</w:t>
      </w:r>
    </w:p>
    <w:p w14:paraId="5C091CF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container attributes {    </w:t>
      </w:r>
    </w:p>
    <w:p w14:paraId="64A9BDD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uses BWPSetGrp;</w:t>
      </w:r>
    </w:p>
    <w:p w14:paraId="5EE5008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}</w:t>
      </w:r>
    </w:p>
    <w:p w14:paraId="12530F7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uses mf3gpp:ManagedFunctionContainedClasses;</w:t>
      </w:r>
    </w:p>
    <w:p w14:paraId="1784434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4816FEB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}</w:t>
      </w:r>
    </w:p>
    <w:p w14:paraId="3535DA1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>}</w:t>
      </w:r>
    </w:p>
    <w:p w14:paraId="6DFB8B2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>&lt;CODE ENDS&gt;</w:t>
      </w:r>
    </w:p>
    <w:p w14:paraId="6615395E" w14:textId="77777777" w:rsidR="00D36DE6" w:rsidRPr="00D36DE6" w:rsidRDefault="00D36DE6" w:rsidP="00D36DE6">
      <w:pPr>
        <w:rPr>
          <w:rFonts w:ascii="Courier New" w:hAnsi="Courier New"/>
          <w:noProof/>
          <w:sz w:val="16"/>
        </w:rPr>
      </w:pPr>
    </w:p>
    <w:p w14:paraId="5746B6F8" w14:textId="77777777" w:rsidR="00D36DE6" w:rsidRPr="00D36DE6" w:rsidRDefault="00D36DE6" w:rsidP="00D36D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D36DE6">
        <w:rPr>
          <w:b/>
          <w:i/>
        </w:rPr>
        <w:t>Next change</w:t>
      </w:r>
    </w:p>
    <w:p w14:paraId="4EE6308B" w14:textId="77777777" w:rsidR="00D36DE6" w:rsidRPr="00D36DE6" w:rsidRDefault="00D36DE6" w:rsidP="00D36DE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62" w:name="_Toc59183421"/>
      <w:bookmarkStart w:id="63" w:name="_Toc59184887"/>
      <w:bookmarkStart w:id="64" w:name="_Toc59195822"/>
      <w:bookmarkStart w:id="65" w:name="_Toc59440251"/>
      <w:bookmarkStart w:id="66" w:name="_Toc67990691"/>
      <w:r w:rsidRPr="00D36DE6">
        <w:rPr>
          <w:rFonts w:ascii="Arial" w:hAnsi="Arial"/>
          <w:sz w:val="32"/>
          <w:lang w:eastAsia="zh-CN"/>
        </w:rPr>
        <w:t>H.5.30</w:t>
      </w:r>
      <w:r w:rsidRPr="00D36DE6">
        <w:rPr>
          <w:rFonts w:ascii="Arial" w:hAnsi="Arial"/>
          <w:sz w:val="32"/>
          <w:lang w:eastAsia="zh-CN"/>
        </w:rPr>
        <w:tab/>
        <w:t>module _3gpp-5gc-nrm-configurable5QISet.yang</w:t>
      </w:r>
      <w:bookmarkEnd w:id="62"/>
      <w:bookmarkEnd w:id="63"/>
      <w:bookmarkEnd w:id="64"/>
      <w:bookmarkEnd w:id="65"/>
      <w:bookmarkEnd w:id="66"/>
    </w:p>
    <w:p w14:paraId="6FE1264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B864D3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>&lt;CODE BEGINS&gt;</w:t>
      </w:r>
    </w:p>
    <w:p w14:paraId="5A4CB4C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>module _3gpp-5gc-nrm-configurable5qiset {</w:t>
      </w:r>
    </w:p>
    <w:p w14:paraId="4BC138C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yang-version 1.1;</w:t>
      </w:r>
    </w:p>
    <w:p w14:paraId="4EABDA0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namespace urn:3gpp:sa5:_3gpp-5gc-nrm-configurable5qiset;</w:t>
      </w:r>
    </w:p>
    <w:p w14:paraId="31D7E6B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prefix </w:t>
      </w:r>
      <w:ins w:id="67" w:author="Ericsson PA2" w:date="2022-10-05T19:16:00Z">
        <w:r w:rsidRPr="00D36DE6">
          <w:rPr>
            <w:rFonts w:ascii="Courier New" w:hAnsi="Courier New"/>
            <w:sz w:val="16"/>
          </w:rPr>
          <w:t>c</w:t>
        </w:r>
      </w:ins>
      <w:del w:id="68" w:author="Ericsson PA2" w:date="2022-10-05T19:16:00Z">
        <w:r w:rsidRPr="00D36DE6" w:rsidDel="00324935">
          <w:rPr>
            <w:rFonts w:ascii="Courier New" w:hAnsi="Courier New"/>
            <w:sz w:val="16"/>
          </w:rPr>
          <w:delText>C</w:delText>
        </w:r>
      </w:del>
      <w:r w:rsidRPr="00D36DE6">
        <w:rPr>
          <w:rFonts w:ascii="Courier New" w:hAnsi="Courier New"/>
          <w:sz w:val="16"/>
        </w:rPr>
        <w:t>onf5QIs3gpp;</w:t>
      </w:r>
    </w:p>
    <w:p w14:paraId="42BA6F0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</w:t>
      </w:r>
    </w:p>
    <w:p w14:paraId="0541CE5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import _3gpp-common-top { prefix top3gpp; }</w:t>
      </w:r>
    </w:p>
    <w:p w14:paraId="48948F1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</w:t>
      </w:r>
    </w:p>
    <w:p w14:paraId="0641DF1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organization "3gpp SA5";</w:t>
      </w:r>
    </w:p>
    <w:p w14:paraId="281738C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contact "https://www.3gpp.org/DynaReport/TSG-WG--S5--officials.htm?Itemid=464";</w:t>
      </w:r>
    </w:p>
    <w:p w14:paraId="1DE9636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description "This IOC represents the configurable 5QIs, including </w:t>
      </w:r>
    </w:p>
    <w:p w14:paraId="1D97936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their QoS characteristics, that need to be pre-configured </w:t>
      </w:r>
    </w:p>
    <w:p w14:paraId="5AFFA61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(and configurable) to the 5G NFs.";</w:t>
      </w:r>
    </w:p>
    <w:p w14:paraId="1C93DD5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reference "3GPP TS 28.541";</w:t>
      </w:r>
    </w:p>
    <w:p w14:paraId="6F9ECDF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A50262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revision 2022-07-28 { reference "CR-0770"; }</w:t>
      </w:r>
    </w:p>
    <w:p w14:paraId="2FD5045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revision 2022-04-29 { reference "CR-0729"; }</w:t>
      </w:r>
    </w:p>
    <w:p w14:paraId="1A13FA0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revision 2022-01-07 { reference CR-0643; }</w:t>
      </w:r>
    </w:p>
    <w:p w14:paraId="0B6B035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lastRenderedPageBreak/>
        <w:t xml:space="preserve">  revision 2020-08-04 { reference "CR-0321"; }</w:t>
      </w:r>
    </w:p>
    <w:p w14:paraId="236C91B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revision 2020-06-03 { reference "CR-0286"; }</w:t>
      </w:r>
    </w:p>
    <w:p w14:paraId="171F53F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7E57BA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grouping PacketErrorRateGrp {</w:t>
      </w:r>
    </w:p>
    <w:p w14:paraId="29C4B93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leaf scalar {</w:t>
      </w:r>
    </w:p>
    <w:p w14:paraId="7B0231C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uint32 {</w:t>
      </w:r>
    </w:p>
    <w:p w14:paraId="1E3C34A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range 0..9 ;</w:t>
      </w:r>
    </w:p>
    <w:p w14:paraId="06BC954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}</w:t>
      </w:r>
    </w:p>
    <w:p w14:paraId="0BB8926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mandatory true;</w:t>
      </w:r>
    </w:p>
    <w:p w14:paraId="42D439D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"The Packet Error Rate of a 5QI expressed as Scalar x 10-k </w:t>
      </w:r>
    </w:p>
    <w:p w14:paraId="62BB426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where k is the Exponent.";</w:t>
      </w:r>
    </w:p>
    <w:p w14:paraId="44EF085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2120B24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leaf exponent {</w:t>
      </w:r>
    </w:p>
    <w:p w14:paraId="7E64F7A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uint32 {</w:t>
      </w:r>
    </w:p>
    <w:p w14:paraId="027CDC8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range 0..9 ;</w:t>
      </w:r>
    </w:p>
    <w:p w14:paraId="0B2485B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}</w:t>
      </w:r>
    </w:p>
    <w:p w14:paraId="132A046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mandatory true;</w:t>
      </w:r>
    </w:p>
    <w:p w14:paraId="4DF72B1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"The Packet Error Rate of a 5QI expressed as Scalar x 10-k, </w:t>
      </w:r>
    </w:p>
    <w:p w14:paraId="1E3BDEF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where k is the Exponent.";</w:t>
      </w:r>
    </w:p>
    <w:p w14:paraId="79E66DB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180C159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}</w:t>
      </w:r>
    </w:p>
    <w:p w14:paraId="22A440E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25AC6F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grouping FiveQICharacteristicsGrp {</w:t>
      </w:r>
    </w:p>
    <w:p w14:paraId="3F8FE4E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ab/>
        <w:t>description "Represents the FiveQICharacteristics IOC.";</w:t>
      </w:r>
    </w:p>
    <w:p w14:paraId="0E4D060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leaf fiveQIValue {</w:t>
      </w:r>
    </w:p>
    <w:p w14:paraId="3BEBFB8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uint32 {</w:t>
      </w:r>
    </w:p>
    <w:p w14:paraId="671E29F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range 0..255 ;</w:t>
      </w:r>
    </w:p>
    <w:p w14:paraId="0B3D999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}</w:t>
      </w:r>
    </w:p>
    <w:p w14:paraId="553AF98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mandatory true;</w:t>
      </w:r>
    </w:p>
    <w:p w14:paraId="52843DB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"Identifies the 5QI value.";</w:t>
      </w:r>
    </w:p>
    <w:p w14:paraId="36403E6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59A662E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F2D63A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leaf resourceType {</w:t>
      </w:r>
    </w:p>
    <w:p w14:paraId="6B54E3C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enumeration {</w:t>
      </w:r>
    </w:p>
    <w:p w14:paraId="32B3D2B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enum GBR;</w:t>
      </w:r>
    </w:p>
    <w:p w14:paraId="37A6922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enum NON_GBR;</w:t>
      </w:r>
    </w:p>
    <w:p w14:paraId="0C42222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}</w:t>
      </w:r>
    </w:p>
    <w:p w14:paraId="60245A2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mandatory true;</w:t>
      </w:r>
    </w:p>
    <w:p w14:paraId="6DA26D6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"It indicates the Resource Type of a 5QI, as specified </w:t>
      </w:r>
    </w:p>
    <w:p w14:paraId="0B4C7C0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in TS 23.501 ";</w:t>
      </w:r>
    </w:p>
    <w:p w14:paraId="103E465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401D943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</w:t>
      </w:r>
    </w:p>
    <w:p w14:paraId="49CB80D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leaf priorityLevel {</w:t>
      </w:r>
    </w:p>
    <w:p w14:paraId="1F1B35F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uint32 {</w:t>
      </w:r>
    </w:p>
    <w:p w14:paraId="71F2077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range 0..127 ;</w:t>
      </w:r>
    </w:p>
    <w:p w14:paraId="6D16408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}</w:t>
      </w:r>
    </w:p>
    <w:p w14:paraId="09B6F15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mandatory true;</w:t>
      </w:r>
    </w:p>
    <w:p w14:paraId="4A5525D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"It indicates the Priority Level of a 5QI, as specified</w:t>
      </w:r>
    </w:p>
    <w:p w14:paraId="3F9897E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in TS 23.501.";</w:t>
      </w:r>
    </w:p>
    <w:p w14:paraId="5C08054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3ABF73D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</w:t>
      </w:r>
    </w:p>
    <w:p w14:paraId="5DCD0E3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leaf packetDelayBudget {</w:t>
      </w:r>
    </w:p>
    <w:p w14:paraId="1EA877B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uint32 {</w:t>
      </w:r>
    </w:p>
    <w:p w14:paraId="4006098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range 0..1023 ;</w:t>
      </w:r>
    </w:p>
    <w:p w14:paraId="42A8CD5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}</w:t>
      </w:r>
    </w:p>
    <w:p w14:paraId="60DA9D7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mandatory true;</w:t>
      </w:r>
    </w:p>
    <w:p w14:paraId="3DD862D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"Indicates the Packet Delay Budget (in unit of 0.5ms)of a 5QI, </w:t>
      </w:r>
    </w:p>
    <w:p w14:paraId="3154557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as specified in TS 23.501 ";</w:t>
      </w:r>
    </w:p>
    <w:p w14:paraId="0B6009D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7E65E20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</w:t>
      </w:r>
    </w:p>
    <w:p w14:paraId="259E1D5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list packetErrorRate {</w:t>
      </w:r>
    </w:p>
    <w:p w14:paraId="3DD8359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key "scalar exponent";</w:t>
      </w:r>
    </w:p>
    <w:p w14:paraId="2A8D01C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min-elements 1;</w:t>
      </w:r>
    </w:p>
    <w:p w14:paraId="7E89146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max-elements 1;</w:t>
      </w:r>
    </w:p>
    <w:p w14:paraId="6BE1156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uses PacketErrorRateGrp;</w:t>
      </w:r>
    </w:p>
    <w:p w14:paraId="34FEE3A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"It indicates the Packet Error Rate of a 5QI,</w:t>
      </w:r>
    </w:p>
    <w:p w14:paraId="3170C31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as specified in TS 23.501.";</w:t>
      </w:r>
    </w:p>
    <w:p w14:paraId="4DF9AE3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7E9C36E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9F4645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leaf averagingWindow {</w:t>
      </w:r>
    </w:p>
    <w:p w14:paraId="3FB923B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uint32 {</w:t>
      </w:r>
    </w:p>
    <w:p w14:paraId="3C9BBE0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range 0..4095 ;</w:t>
      </w:r>
    </w:p>
    <w:p w14:paraId="3DD511B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}</w:t>
      </w:r>
    </w:p>
    <w:p w14:paraId="321676A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mandatory true;</w:t>
      </w:r>
    </w:p>
    <w:p w14:paraId="22D282D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units ms;</w:t>
      </w:r>
    </w:p>
    <w:p w14:paraId="00F339D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reference "TS 23.501";</w:t>
      </w:r>
    </w:p>
    <w:p w14:paraId="0DFED9F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04FD22B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</w:t>
      </w:r>
    </w:p>
    <w:p w14:paraId="7E2A869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lastRenderedPageBreak/>
        <w:t xml:space="preserve">    leaf maximumDataBurstVolume {</w:t>
      </w:r>
    </w:p>
    <w:p w14:paraId="407AFDF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uint32{</w:t>
      </w:r>
    </w:p>
    <w:p w14:paraId="496E463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range 0..4095 ;</w:t>
      </w:r>
    </w:p>
    <w:p w14:paraId="2689C45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}</w:t>
      </w:r>
    </w:p>
    <w:p w14:paraId="0E3E153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mandatory true;</w:t>
      </w:r>
    </w:p>
    <w:p w14:paraId="7EC005F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units byte;</w:t>
      </w:r>
    </w:p>
    <w:p w14:paraId="27B1B6A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67B95AD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}</w:t>
      </w:r>
    </w:p>
    <w:p w14:paraId="4CDDF39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9D5F43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grouping Configurable5QISetGrp {</w:t>
      </w:r>
    </w:p>
    <w:p w14:paraId="2007BDF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description "Represents the Configurable5QISet IOC.</w:t>
      </w:r>
    </w:p>
    <w:p w14:paraId="640EDB6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No attributes defined.";</w:t>
      </w:r>
    </w:p>
    <w:p w14:paraId="2905081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}</w:t>
      </w:r>
    </w:p>
    <w:p w14:paraId="4114413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</w:t>
      </w:r>
    </w:p>
    <w:p w14:paraId="41175D5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grouping FiveQICharacteristicsSubtree {</w:t>
      </w:r>
    </w:p>
    <w:p w14:paraId="38646B1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list FiveQICharacteristics {</w:t>
      </w:r>
    </w:p>
    <w:p w14:paraId="7F6DD3D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"This specifies the 5QI value and the corresponding</w:t>
      </w:r>
    </w:p>
    <w:p w14:paraId="33656BB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QoS characteristics for a 5QI.";</w:t>
      </w:r>
    </w:p>
    <w:p w14:paraId="54E2791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key id;</w:t>
      </w:r>
    </w:p>
    <w:p w14:paraId="0F4C3BE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uses top3gpp:Top_Grp;</w:t>
      </w:r>
    </w:p>
    <w:p w14:paraId="7AA1D60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container attributes {</w:t>
      </w:r>
    </w:p>
    <w:p w14:paraId="2D9C48E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uses FiveQICharacteristicsGrp;</w:t>
      </w:r>
    </w:p>
    <w:p w14:paraId="5FA5535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}</w:t>
      </w:r>
    </w:p>
    <w:p w14:paraId="647AAB0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  </w:t>
      </w:r>
    </w:p>
    <w:p w14:paraId="51014DB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}    </w:t>
      </w:r>
    </w:p>
    <w:p w14:paraId="3A0F5B9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A38ADB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grouping Configurable5QISetSubtree {</w:t>
      </w:r>
    </w:p>
    <w:p w14:paraId="6B6CBF0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list Configurable5QISet {</w:t>
      </w:r>
    </w:p>
    <w:p w14:paraId="45E9A4C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"Specifies the non-standardized 5QIs, including their QoS </w:t>
      </w:r>
    </w:p>
    <w:p w14:paraId="2F63E89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characteristics, that need to be pre-configured (and configurable) to </w:t>
      </w:r>
    </w:p>
    <w:p w14:paraId="26DE074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the 5G NFs, see 3GPP TS 23.501.";</w:t>
      </w:r>
    </w:p>
    <w:p w14:paraId="2ECADBC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key id;</w:t>
      </w:r>
    </w:p>
    <w:p w14:paraId="375E541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uses top3gpp:Top_Grp;</w:t>
      </w:r>
    </w:p>
    <w:p w14:paraId="38CC8DF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container attributes {</w:t>
      </w:r>
    </w:p>
    <w:p w14:paraId="1A6ED22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uses Configurable5QISetGrp;</w:t>
      </w:r>
    </w:p>
    <w:p w14:paraId="288146C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}</w:t>
      </w:r>
    </w:p>
    <w:p w14:paraId="0285695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uses FiveQICharacteristicsSubtree;</w:t>
      </w:r>
    </w:p>
    <w:p w14:paraId="5326B35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  </w:t>
      </w:r>
    </w:p>
    <w:p w14:paraId="0EBA620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}</w:t>
      </w:r>
    </w:p>
    <w:p w14:paraId="1F4E8B98" w14:textId="77777777" w:rsidR="00D36DE6" w:rsidRPr="00D36DE6" w:rsidDel="00324935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" w:author="Ericsson PA2" w:date="2022-10-05T19:15:00Z"/>
          <w:rFonts w:ascii="Courier New" w:hAnsi="Courier New"/>
          <w:sz w:val="16"/>
        </w:rPr>
      </w:pPr>
      <w:del w:id="70" w:author="Ericsson PA2" w:date="2022-10-05T19:15:00Z">
        <w:r w:rsidRPr="00D36DE6" w:rsidDel="00324935">
          <w:rPr>
            <w:rFonts w:ascii="Courier New" w:hAnsi="Courier New"/>
            <w:sz w:val="16"/>
          </w:rPr>
          <w:delText xml:space="preserve">  }</w:delText>
        </w:r>
      </w:del>
    </w:p>
    <w:p w14:paraId="234E07C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>}</w:t>
      </w:r>
    </w:p>
    <w:p w14:paraId="038D5B0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>&lt;CODE ENDS&gt;</w:t>
      </w:r>
    </w:p>
    <w:p w14:paraId="60E9C713" w14:textId="77777777" w:rsidR="00D36DE6" w:rsidRPr="00D36DE6" w:rsidRDefault="00D36DE6" w:rsidP="00D36DE6">
      <w:pPr>
        <w:rPr>
          <w:rFonts w:ascii="Courier New" w:hAnsi="Courier New"/>
          <w:noProof/>
          <w:sz w:val="16"/>
        </w:rPr>
      </w:pPr>
    </w:p>
    <w:p w14:paraId="03871233" w14:textId="77777777" w:rsidR="00D36DE6" w:rsidRPr="00D36DE6" w:rsidRDefault="00D36DE6" w:rsidP="00D36D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D36DE6">
        <w:rPr>
          <w:b/>
          <w:i/>
        </w:rPr>
        <w:t>Next change</w:t>
      </w:r>
    </w:p>
    <w:p w14:paraId="6FD1F063" w14:textId="77777777" w:rsidR="00D36DE6" w:rsidRPr="00D36DE6" w:rsidRDefault="00D36DE6" w:rsidP="00D36DE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71" w:name="_Toc59183424"/>
      <w:bookmarkStart w:id="72" w:name="_Toc59184890"/>
      <w:bookmarkStart w:id="73" w:name="_Toc59195825"/>
      <w:bookmarkStart w:id="74" w:name="_Toc59440254"/>
      <w:bookmarkStart w:id="75" w:name="_Toc67990694"/>
      <w:r w:rsidRPr="00D36DE6">
        <w:rPr>
          <w:rFonts w:ascii="Arial" w:hAnsi="Arial"/>
          <w:sz w:val="32"/>
          <w:lang w:eastAsia="zh-CN"/>
        </w:rPr>
        <w:t>H.5.33</w:t>
      </w:r>
      <w:r w:rsidRPr="00D36DE6">
        <w:rPr>
          <w:rFonts w:ascii="Arial" w:hAnsi="Arial"/>
          <w:sz w:val="32"/>
          <w:lang w:eastAsia="zh-CN"/>
        </w:rPr>
        <w:tab/>
        <w:t>module _3gpp-5gc-nrm-dynamic5QISet.yang</w:t>
      </w:r>
      <w:bookmarkEnd w:id="71"/>
      <w:bookmarkEnd w:id="72"/>
      <w:bookmarkEnd w:id="73"/>
      <w:bookmarkEnd w:id="74"/>
      <w:bookmarkEnd w:id="75"/>
    </w:p>
    <w:p w14:paraId="63FFF93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>&lt;CODE BEGINS&gt;</w:t>
      </w:r>
    </w:p>
    <w:p w14:paraId="6E0827D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>module _3gpp-5gc-nrm-dynamic5qiset {</w:t>
      </w:r>
    </w:p>
    <w:p w14:paraId="49EC544B" w14:textId="77777777" w:rsidR="00D36DE6" w:rsidRPr="00D36DE6" w:rsidDel="00DC3152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" w:author="Ericsson PA2" w:date="2022-10-05T19:19:00Z"/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yang-version 1.1;</w:t>
      </w:r>
    </w:p>
    <w:p w14:paraId="0A6A934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del w:id="77" w:author="Ericsson PA2" w:date="2022-10-05T19:19:00Z">
        <w:r w:rsidRPr="00D36DE6" w:rsidDel="00DC3152">
          <w:rPr>
            <w:rFonts w:ascii="Courier New" w:hAnsi="Courier New"/>
            <w:sz w:val="16"/>
          </w:rPr>
          <w:delText xml:space="preserve"> </w:delText>
        </w:r>
      </w:del>
      <w:del w:id="78" w:author="Ericsson PA2" w:date="2022-10-05T19:18:00Z">
        <w:r w:rsidRPr="00D36DE6" w:rsidDel="00DC3152">
          <w:rPr>
            <w:rFonts w:ascii="Courier New" w:hAnsi="Courier New"/>
            <w:sz w:val="16"/>
          </w:rPr>
          <w:delText xml:space="preserve"> </w:delText>
        </w:r>
      </w:del>
    </w:p>
    <w:p w14:paraId="35A17A1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namespace urn:3gpp:sa5:_3gpp-5gc-nrm-dynamic5qiset;</w:t>
      </w:r>
    </w:p>
    <w:p w14:paraId="0ED68A8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prefix dyn5QIs3gpp;</w:t>
      </w:r>
    </w:p>
    <w:p w14:paraId="578CDDF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</w:t>
      </w:r>
    </w:p>
    <w:p w14:paraId="522B474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import _3gpp-common-top { prefix top3gpp; }</w:t>
      </w:r>
    </w:p>
    <w:p w14:paraId="615A821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import _3gpp-common-subnetwork { prefix subnet3gpp; }</w:t>
      </w:r>
    </w:p>
    <w:p w14:paraId="683DFD5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import _3gpp-common-managed-element { prefix me3gpp; }</w:t>
      </w:r>
    </w:p>
    <w:p w14:paraId="2D2C703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import _3gpp-5gc-nrm-configurable5qiset { prefix Conf5QIs3gpp; }</w:t>
      </w:r>
    </w:p>
    <w:p w14:paraId="1CD9824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</w:t>
      </w:r>
    </w:p>
    <w:p w14:paraId="5F680CF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organization "3gpp SA5";</w:t>
      </w:r>
    </w:p>
    <w:p w14:paraId="35C6A03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contact "https://www.3gpp.org/DynaReport/TSG-WG--S5--officials.htm?Itemid=464";</w:t>
      </w:r>
    </w:p>
    <w:p w14:paraId="1FFD768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description "This IOC represents the dynamic 5QIs including their QoS </w:t>
      </w:r>
    </w:p>
    <w:p w14:paraId="59B938B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characteristics.";</w:t>
      </w:r>
    </w:p>
    <w:p w14:paraId="31C1A13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reference "3GPP TS 28.541";</w:t>
      </w:r>
    </w:p>
    <w:p w14:paraId="6C539C6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EA486F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revision 2022-07-28 { reference "CR-0770"; }</w:t>
      </w:r>
    </w:p>
    <w:p w14:paraId="68DB9B1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revision 2022-01-07 { reference CR-0643; }</w:t>
      </w:r>
    </w:p>
    <w:p w14:paraId="4BDA5D0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revision 2020-10-01 { reference "CR-0393"; }</w:t>
      </w:r>
    </w:p>
    <w:p w14:paraId="132FF04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revision 2020-08-06 { reference "CR-0333"; }</w:t>
      </w:r>
    </w:p>
    <w:p w14:paraId="3121644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910D02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grouping Dynamic5QISetGrp {</w:t>
      </w:r>
    </w:p>
    <w:p w14:paraId="450D881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description "Represents the Dynamic5QISet IOC.";</w:t>
      </w:r>
    </w:p>
    <w:p w14:paraId="332B794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list dynamic5QIs {</w:t>
      </w:r>
    </w:p>
    <w:p w14:paraId="25D79FB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"This IOC specifies the dynamically assigned 5QIs </w:t>
      </w:r>
    </w:p>
    <w:p w14:paraId="5C16CE9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including their QoS characteristics, see 3GPP TS 23.501. </w:t>
      </w:r>
    </w:p>
    <w:p w14:paraId="71FFC5D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The instance of this IOC shall not be created or modified by the </w:t>
      </w:r>
    </w:p>
    <w:p w14:paraId="7C561DF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lastRenderedPageBreak/>
        <w:t xml:space="preserve">        MnS consumer except for the instance associated to </w:t>
      </w:r>
    </w:p>
    <w:p w14:paraId="0EC8DB5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PCFFunction MOI or SMFFunction MOI when the PCF is not deployed.";</w:t>
      </w:r>
    </w:p>
    <w:p w14:paraId="4A92374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key id;</w:t>
      </w:r>
    </w:p>
    <w:p w14:paraId="6660310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uses top3gpp:Top_Grp;</w:t>
      </w:r>
    </w:p>
    <w:p w14:paraId="1345D24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container attributes {</w:t>
      </w:r>
    </w:p>
    <w:p w14:paraId="789FD2F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 uses Conf5QIs3gpp:FiveQICharacteristicsGrp;    </w:t>
      </w:r>
    </w:p>
    <w:p w14:paraId="266E29C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ab/>
        <w:t xml:space="preserve">  }</w:t>
      </w:r>
    </w:p>
    <w:p w14:paraId="6B45602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ab/>
        <w:t xml:space="preserve">}  </w:t>
      </w:r>
    </w:p>
    <w:p w14:paraId="5F85AB9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}    </w:t>
      </w:r>
    </w:p>
    <w:p w14:paraId="2615161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1FCBCA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grouping Dynamic5QISetSubtree {</w:t>
      </w:r>
    </w:p>
    <w:p w14:paraId="27DE462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description "Helps augmenting Dynamic5QISet into multiple places.";</w:t>
      </w:r>
    </w:p>
    <w:p w14:paraId="15355CA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list Dynamic5QISet {</w:t>
      </w:r>
    </w:p>
    <w:p w14:paraId="3B30EF8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"Specifies the dynamic 5QIs including their QoS </w:t>
      </w:r>
    </w:p>
    <w:p w14:paraId="5F62CF7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characteristics, see 3GPP TS 23.501.";</w:t>
      </w:r>
    </w:p>
    <w:p w14:paraId="6CBEAB0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key "id";</w:t>
      </w:r>
    </w:p>
    <w:p w14:paraId="69B4035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uses top3gpp:Top_Grp;</w:t>
      </w:r>
    </w:p>
    <w:p w14:paraId="39F1B5C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container attributes {</w:t>
      </w:r>
    </w:p>
    <w:p w14:paraId="08D6F5C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uses Dynamic5QISetGrp;</w:t>
      </w:r>
    </w:p>
    <w:p w14:paraId="399F710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}</w:t>
      </w:r>
    </w:p>
    <w:p w14:paraId="34C06AB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uses Conf5QIs3gpp:FiveQICharacteristicsSubtree;</w:t>
      </w:r>
    </w:p>
    <w:p w14:paraId="54CBDA4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  </w:t>
      </w:r>
    </w:p>
    <w:p w14:paraId="2B80EAA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}</w:t>
      </w:r>
    </w:p>
    <w:p w14:paraId="0BB69F8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</w:t>
      </w:r>
    </w:p>
    <w:p w14:paraId="78129A8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augment "/subnet3gpp:SubNetwork" {</w:t>
      </w:r>
    </w:p>
    <w:p w14:paraId="7CBE94B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uses Dynamic5QISetSubtree;</w:t>
      </w:r>
    </w:p>
    <w:p w14:paraId="365B22F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}</w:t>
      </w:r>
    </w:p>
    <w:p w14:paraId="61584CE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38AC2C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augment "/me3gpp:ManagedElement" {</w:t>
      </w:r>
    </w:p>
    <w:p w14:paraId="4D5E76F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uses Dynamic5QISetSubtree;</w:t>
      </w:r>
    </w:p>
    <w:p w14:paraId="3C06266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}</w:t>
      </w:r>
    </w:p>
    <w:p w14:paraId="52FB833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>}</w:t>
      </w:r>
    </w:p>
    <w:p w14:paraId="15E51033" w14:textId="77777777" w:rsidR="00D36DE6" w:rsidRPr="00D36DE6" w:rsidRDefault="00D36DE6" w:rsidP="00D36DE6">
      <w:pPr>
        <w:rPr>
          <w:rFonts w:ascii="Courier New" w:hAnsi="Courier New" w:cs="Courier New"/>
          <w:sz w:val="16"/>
          <w:szCs w:val="16"/>
        </w:rPr>
      </w:pPr>
      <w:r w:rsidRPr="00D36DE6">
        <w:rPr>
          <w:rFonts w:ascii="Courier New" w:hAnsi="Courier New" w:cs="Courier New"/>
          <w:sz w:val="16"/>
          <w:szCs w:val="16"/>
        </w:rPr>
        <w:t>&lt;CODE ENDS&gt;</w:t>
      </w:r>
    </w:p>
    <w:p w14:paraId="0FAB31BF" w14:textId="77777777" w:rsidR="00D36DE6" w:rsidRPr="00D36DE6" w:rsidRDefault="00D36DE6" w:rsidP="00D36D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D36DE6">
        <w:rPr>
          <w:b/>
          <w:i/>
        </w:rPr>
        <w:t>Next change</w:t>
      </w:r>
    </w:p>
    <w:p w14:paraId="35A02F39" w14:textId="77777777" w:rsidR="00D36DE6" w:rsidRPr="00D36DE6" w:rsidRDefault="00D36DE6" w:rsidP="00D36DE6">
      <w:pPr>
        <w:keepNext/>
        <w:keepLines/>
        <w:spacing w:before="180"/>
        <w:ind w:left="1134" w:hanging="1134"/>
        <w:outlineLvl w:val="1"/>
        <w:rPr>
          <w:rFonts w:ascii="Arial" w:hAnsi="Arial"/>
          <w:noProof/>
          <w:sz w:val="32"/>
        </w:rPr>
      </w:pPr>
      <w:bookmarkStart w:id="79" w:name="_Toc67990713"/>
      <w:r w:rsidRPr="00D36DE6">
        <w:rPr>
          <w:rFonts w:ascii="Arial" w:hAnsi="Arial"/>
          <w:noProof/>
          <w:sz w:val="32"/>
        </w:rPr>
        <w:t>N.2.1</w:t>
      </w:r>
      <w:r w:rsidRPr="00D36DE6">
        <w:rPr>
          <w:rFonts w:ascii="Arial" w:hAnsi="Arial"/>
          <w:noProof/>
          <w:sz w:val="32"/>
        </w:rPr>
        <w:tab/>
        <w:t>module _3gpp-ns-nrm-networkslice.yang</w:t>
      </w:r>
      <w:bookmarkEnd w:id="79"/>
    </w:p>
    <w:p w14:paraId="5D40787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>&lt;CODE BEGINS&gt;</w:t>
      </w:r>
    </w:p>
    <w:p w14:paraId="0D5985F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>module _3gpp-ns-nrm-networkslice {</w:t>
      </w:r>
    </w:p>
    <w:p w14:paraId="3E75BC7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yang-version 1.1;</w:t>
      </w:r>
    </w:p>
    <w:p w14:paraId="45CCB3C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namespace urn:3gpp:sa5:_3gpp-ns-nrm-networkslice;</w:t>
      </w:r>
    </w:p>
    <w:p w14:paraId="5919546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prefix ns3gpp;</w:t>
      </w:r>
    </w:p>
    <w:p w14:paraId="3BC8947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8F576C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import _3gpp-common-subnetwork { prefix subnet3gpp; }</w:t>
      </w:r>
    </w:p>
    <w:p w14:paraId="1BDA4AF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import _3gpp-common-yang-types { prefix types3gpp; }</w:t>
      </w:r>
    </w:p>
    <w:p w14:paraId="207AD90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import _3gpp-common-top { prefix top3gpp; }</w:t>
      </w:r>
    </w:p>
    <w:p w14:paraId="23E569B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316635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include _3gpp-ns-nrm-serviceprofile;</w:t>
      </w:r>
    </w:p>
    <w:p w14:paraId="7CED8E6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07C7C5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organization "3GPP SA5";</w:t>
      </w:r>
    </w:p>
    <w:p w14:paraId="02BB637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contact </w:t>
      </w:r>
    </w:p>
    <w:p w14:paraId="69E271E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"https://www.3gpp.org/DynaReport/TSG-WG--S5--officials.htm?Itemid=464";</w:t>
      </w:r>
    </w:p>
    <w:p w14:paraId="2F38062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description "A network slice instance in a 5G network.";</w:t>
      </w:r>
    </w:p>
    <w:p w14:paraId="135009B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reference "3GPP TS 28.541</w:t>
      </w:r>
    </w:p>
    <w:p w14:paraId="0091704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Management and orchestration; </w:t>
      </w:r>
    </w:p>
    <w:p w14:paraId="668CE92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5G Network Resource Model (NRM);</w:t>
      </w:r>
    </w:p>
    <w:p w14:paraId="46D927B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Information model definitions for network slice NRM (chapter 6)</w:t>
      </w:r>
    </w:p>
    <w:p w14:paraId="13D5F67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";</w:t>
      </w:r>
    </w:p>
    <w:p w14:paraId="125D22A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A0717F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revision 2022-07-26 { reference CR-</w:t>
      </w:r>
      <w:del w:id="80" w:author="Ericsson PA2" w:date="2022-10-09T12:08:00Z">
        <w:r w:rsidRPr="00D36DE6" w:rsidDel="00CA0E1D">
          <w:rPr>
            <w:rFonts w:ascii="Courier New" w:hAnsi="Courier New"/>
            <w:sz w:val="16"/>
          </w:rPr>
          <w:delText>0769</w:delText>
        </w:r>
      </w:del>
      <w:ins w:id="81" w:author="Ericsson PA2" w:date="2022-10-09T12:08:00Z">
        <w:r w:rsidRPr="00D36DE6">
          <w:rPr>
            <w:rFonts w:ascii="Courier New" w:hAnsi="Courier New"/>
            <w:sz w:val="16"/>
          </w:rPr>
          <w:t>0770</w:t>
        </w:r>
      </w:ins>
      <w:r w:rsidRPr="00D36DE6">
        <w:rPr>
          <w:rFonts w:ascii="Courier New" w:hAnsi="Courier New"/>
          <w:sz w:val="16"/>
        </w:rPr>
        <w:t>; }</w:t>
      </w:r>
    </w:p>
    <w:p w14:paraId="1D2F3A8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revision 2020-06-02 {</w:t>
      </w:r>
    </w:p>
    <w:p w14:paraId="37E4C75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reference "CR-0485, CR-0508";</w:t>
      </w:r>
    </w:p>
    <w:p w14:paraId="5EC082A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}</w:t>
      </w:r>
    </w:p>
    <w:p w14:paraId="1A618BB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B3A1B7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revision 2020-02-19 {</w:t>
      </w:r>
    </w:p>
    <w:p w14:paraId="6F3D57B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description "Introduction of YANG definitions for network slice NRM";</w:t>
      </w:r>
    </w:p>
    <w:p w14:paraId="1F5BB28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reference "CR-0458";</w:t>
      </w:r>
    </w:p>
    <w:p w14:paraId="1BDC6F7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}</w:t>
      </w:r>
    </w:p>
    <w:p w14:paraId="72ACBED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822D23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grouping NetworkSliceGrp {</w:t>
      </w:r>
    </w:p>
    <w:p w14:paraId="1AE76F2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description "Represents the NetworkSlice IOC";</w:t>
      </w:r>
    </w:p>
    <w:p w14:paraId="3BA02FF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leaf operationalState {</w:t>
      </w:r>
    </w:p>
    <w:p w14:paraId="0B5C054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"The operational state of the network slice instance. </w:t>
      </w:r>
    </w:p>
    <w:p w14:paraId="6443F8C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It describes whether or not the resource is installed </w:t>
      </w:r>
    </w:p>
    <w:p w14:paraId="1EAC68D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and working.";</w:t>
      </w:r>
    </w:p>
    <w:p w14:paraId="573E41C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types3gpp:OperationalState;</w:t>
      </w:r>
    </w:p>
    <w:p w14:paraId="0A6DD14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lastRenderedPageBreak/>
        <w:t xml:space="preserve">      config false;</w:t>
      </w:r>
    </w:p>
    <w:p w14:paraId="32013DF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mandatory true;</w:t>
      </w:r>
    </w:p>
    <w:p w14:paraId="74B2418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7587F4D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BC8A30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leaf administrativeState {</w:t>
      </w:r>
    </w:p>
    <w:p w14:paraId="5B24774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"The administrative state of the network slice instance. </w:t>
      </w:r>
    </w:p>
    <w:p w14:paraId="20FFB56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It describes the permission to use or prohibition against </w:t>
      </w:r>
    </w:p>
    <w:p w14:paraId="0CDE2FF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using the instance, imposed through the OAM services.";</w:t>
      </w:r>
    </w:p>
    <w:p w14:paraId="42E3F06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types3gpp:AdministrativeState;</w:t>
      </w:r>
    </w:p>
    <w:p w14:paraId="3D89693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default LOCKED;</w:t>
      </w:r>
    </w:p>
    <w:p w14:paraId="5B95603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0C9992B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A9D99A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list serviceProfileList {</w:t>
      </w:r>
    </w:p>
    <w:p w14:paraId="0B1C26C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"A list of service profiles supported by the network </w:t>
      </w:r>
    </w:p>
    <w:p w14:paraId="5207B5D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slice instance.";</w:t>
      </w:r>
    </w:p>
    <w:p w14:paraId="0CD70ED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key serviceProfileId;</w:t>
      </w:r>
    </w:p>
    <w:p w14:paraId="3161D20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uses ServiceProfileGrp;</w:t>
      </w:r>
    </w:p>
    <w:p w14:paraId="10C35B0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318787B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76D3F9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leaf networkSliceSubnetRef {</w:t>
      </w:r>
    </w:p>
    <w:p w14:paraId="752E00E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types3gpp:DistinguishedName; </w:t>
      </w:r>
    </w:p>
    <w:p w14:paraId="00E4EDA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config false;</w:t>
      </w:r>
    </w:p>
    <w:p w14:paraId="697E6D7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mandatory true;</w:t>
      </w:r>
    </w:p>
    <w:p w14:paraId="323B79B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"DN of NetworkSliceSubnet relating to the </w:t>
      </w:r>
    </w:p>
    <w:p w14:paraId="2EB8C82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NetworkSlice instance";</w:t>
      </w:r>
    </w:p>
    <w:p w14:paraId="01E3713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0D7BE85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}</w:t>
      </w:r>
    </w:p>
    <w:p w14:paraId="658BEC8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3FEC38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augment /subnet3gpp:SubNetwork {  </w:t>
      </w:r>
    </w:p>
    <w:p w14:paraId="1F9EDD0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list NetworkSlice {</w:t>
      </w:r>
    </w:p>
    <w:p w14:paraId="2C91C24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"Represents the properties of a network slice instance in </w:t>
      </w:r>
    </w:p>
    <w:p w14:paraId="6ED7509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a 5G network.";</w:t>
      </w:r>
    </w:p>
    <w:p w14:paraId="553ADA0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key id;</w:t>
      </w:r>
    </w:p>
    <w:p w14:paraId="4DCA915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</w:t>
      </w:r>
    </w:p>
    <w:p w14:paraId="6F37625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container attributes {</w:t>
      </w:r>
    </w:p>
    <w:p w14:paraId="3AC3ACD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uses NetworkSliceGrp;</w:t>
      </w:r>
    </w:p>
    <w:p w14:paraId="7FCAB83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}</w:t>
      </w:r>
    </w:p>
    <w:p w14:paraId="1F0985A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</w:t>
      </w:r>
    </w:p>
    <w:p w14:paraId="4B58F45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uses top3gpp:Top_Grp;</w:t>
      </w:r>
    </w:p>
    <w:p w14:paraId="2EA3836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51F5DF2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}</w:t>
      </w:r>
    </w:p>
    <w:p w14:paraId="607F1DA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>}</w:t>
      </w:r>
    </w:p>
    <w:p w14:paraId="07A28AB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>&lt;CODE ENDS&gt;</w:t>
      </w:r>
    </w:p>
    <w:p w14:paraId="01B0FEB4" w14:textId="77777777" w:rsidR="00D36DE6" w:rsidRPr="00D36DE6" w:rsidRDefault="00D36DE6" w:rsidP="00D36DE6">
      <w:pPr>
        <w:rPr>
          <w:rFonts w:ascii="Courier New" w:hAnsi="Courier New"/>
          <w:noProof/>
          <w:sz w:val="16"/>
        </w:rPr>
      </w:pPr>
    </w:p>
    <w:p w14:paraId="7E27FFE7" w14:textId="77777777" w:rsidR="00D36DE6" w:rsidRPr="00D36DE6" w:rsidRDefault="00D36DE6" w:rsidP="00D36DE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82" w:name="_Toc67990714"/>
      <w:r w:rsidRPr="00D36DE6">
        <w:rPr>
          <w:rFonts w:ascii="Arial" w:hAnsi="Arial"/>
          <w:sz w:val="32"/>
        </w:rPr>
        <w:t>N.2.2</w:t>
      </w:r>
      <w:r w:rsidRPr="00D36DE6">
        <w:rPr>
          <w:rFonts w:ascii="Arial" w:hAnsi="Arial"/>
          <w:sz w:val="32"/>
        </w:rPr>
        <w:tab/>
        <w:t>module _3gpp-ns-nrm-networkslicesubnet.yang</w:t>
      </w:r>
      <w:bookmarkEnd w:id="82"/>
      <w:r w:rsidRPr="00D36DE6">
        <w:rPr>
          <w:rFonts w:ascii="Arial" w:hAnsi="Arial"/>
          <w:sz w:val="32"/>
        </w:rPr>
        <w:t xml:space="preserve"> </w:t>
      </w:r>
    </w:p>
    <w:p w14:paraId="5F9129D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>&lt;CODE BEGINS&gt;</w:t>
      </w:r>
    </w:p>
    <w:p w14:paraId="5EFE333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>module _3gpp-ns-nrm-networkslicesubnet {</w:t>
      </w:r>
    </w:p>
    <w:p w14:paraId="5900456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yang-version 1.1;</w:t>
      </w:r>
    </w:p>
    <w:p w14:paraId="7A72B07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</w:t>
      </w:r>
    </w:p>
    <w:p w14:paraId="1CE8CCB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namespace urn:3gpp:sa5:_3gpp-ns-nrm-networkslicesubnet;</w:t>
      </w:r>
    </w:p>
    <w:p w14:paraId="2A01D87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prefix nss3gpp;</w:t>
      </w:r>
    </w:p>
    <w:p w14:paraId="23D9A36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</w:t>
      </w:r>
    </w:p>
    <w:p w14:paraId="6F5F326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import _3gpp-common-yang-types { prefix types3gpp; }</w:t>
      </w:r>
    </w:p>
    <w:p w14:paraId="321EC21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import _3gpp-common-subnetwork { prefix subnet3gpp; }</w:t>
      </w:r>
    </w:p>
    <w:p w14:paraId="61099AB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import _3gpp-common-top { prefix top3gpp; }</w:t>
      </w:r>
    </w:p>
    <w:p w14:paraId="48804F1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D66260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include _3gpp-ns-nrm-sliceprofile;</w:t>
      </w:r>
    </w:p>
    <w:p w14:paraId="52CEA99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</w:t>
      </w:r>
    </w:p>
    <w:p w14:paraId="5D4E1DF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organization "3GPP SA5";</w:t>
      </w:r>
    </w:p>
    <w:p w14:paraId="18E15BF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contact </w:t>
      </w:r>
    </w:p>
    <w:p w14:paraId="1891B92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"https://www.3gpp.org/DynaReport/TSG-WG--S5--officials.htm?Itemid=464";</w:t>
      </w:r>
    </w:p>
    <w:p w14:paraId="2979876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description "This IOC represents the properties of a network slice subnet </w:t>
      </w:r>
    </w:p>
    <w:p w14:paraId="364D548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instance in a 5G network.";</w:t>
      </w:r>
    </w:p>
    <w:p w14:paraId="4FAFFF5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reference "3GPP TS 28.541</w:t>
      </w:r>
    </w:p>
    <w:p w14:paraId="2DE410C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Management and orchestration; </w:t>
      </w:r>
    </w:p>
    <w:p w14:paraId="2163E65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5G Network Resource Model (NRM);</w:t>
      </w:r>
    </w:p>
    <w:p w14:paraId="1088D88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Information model definitions for network slice NRM (chapter 6)</w:t>
      </w:r>
    </w:p>
    <w:p w14:paraId="6CE8422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";</w:t>
      </w:r>
    </w:p>
    <w:p w14:paraId="253DF2F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49D99E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revision 2022-07-26 { reference CR-</w:t>
      </w:r>
      <w:del w:id="83" w:author="Ericsson PA2" w:date="2022-10-09T12:10:00Z">
        <w:r w:rsidRPr="00D36DE6" w:rsidDel="00DE1C74">
          <w:rPr>
            <w:rFonts w:ascii="Courier New" w:hAnsi="Courier New"/>
            <w:sz w:val="16"/>
          </w:rPr>
          <w:delText>0769</w:delText>
        </w:r>
      </w:del>
      <w:ins w:id="84" w:author="Ericsson PA2" w:date="2022-10-09T12:10:00Z">
        <w:r w:rsidRPr="00D36DE6">
          <w:rPr>
            <w:rFonts w:ascii="Courier New" w:hAnsi="Courier New"/>
            <w:sz w:val="16"/>
          </w:rPr>
          <w:t>0770</w:t>
        </w:r>
      </w:ins>
      <w:r w:rsidRPr="00D36DE6">
        <w:rPr>
          <w:rFonts w:ascii="Courier New" w:hAnsi="Courier New"/>
          <w:sz w:val="16"/>
        </w:rPr>
        <w:t>; }</w:t>
      </w:r>
    </w:p>
    <w:p w14:paraId="3D26466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revision 2021-05-05 {</w:t>
      </w:r>
    </w:p>
    <w:p w14:paraId="0066BCB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description "replace perfReq with 3 new datatypes xxxSliceSubnetProfile";</w:t>
      </w:r>
    </w:p>
    <w:p w14:paraId="0061E11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reference "CR-0485";</w:t>
      </w:r>
    </w:p>
    <w:p w14:paraId="4605F75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}</w:t>
      </w:r>
    </w:p>
    <w:p w14:paraId="6DEDC83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626A61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lastRenderedPageBreak/>
        <w:t xml:space="preserve">  revision 2020-02-19 {</w:t>
      </w:r>
    </w:p>
    <w:p w14:paraId="23BFB95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description "Introduction of YANG definitions for network slice NRM";</w:t>
      </w:r>
    </w:p>
    <w:p w14:paraId="0D35524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reference "CR-0458";</w:t>
      </w:r>
    </w:p>
    <w:p w14:paraId="51A1952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}</w:t>
      </w:r>
    </w:p>
    <w:p w14:paraId="3EE3D79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</w:t>
      </w:r>
    </w:p>
    <w:p w14:paraId="45D21D8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revision 2019-06-07 {</w:t>
      </w:r>
    </w:p>
    <w:p w14:paraId="28C2EEC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description "initial revision";</w:t>
      </w:r>
    </w:p>
    <w:p w14:paraId="594F070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reference "Based on</w:t>
      </w:r>
    </w:p>
    <w:p w14:paraId="47CCB2D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3GPP TS 28.541 V15.X.XX";</w:t>
      </w:r>
    </w:p>
    <w:p w14:paraId="12F5B72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}</w:t>
      </w:r>
    </w:p>
    <w:p w14:paraId="77800CD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</w:t>
      </w:r>
    </w:p>
    <w:p w14:paraId="067A4EE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typedef ETSI-GS-NFV-Identifier {</w:t>
      </w:r>
    </w:p>
    <w:p w14:paraId="1D30EA6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type string;</w:t>
      </w:r>
    </w:p>
    <w:p w14:paraId="789E258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reference "ETSI GS NFV-IFA 013";</w:t>
      </w:r>
    </w:p>
    <w:p w14:paraId="66125BE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}</w:t>
      </w:r>
    </w:p>
    <w:p w14:paraId="695D494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AD0C26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grouping EPTransportGrp {</w:t>
      </w:r>
    </w:p>
    <w:p w14:paraId="75BF615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leaf ipAddress {</w:t>
      </w:r>
    </w:p>
    <w:p w14:paraId="4A06BBC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"This parameter specifies the IP address assigned to a </w:t>
      </w:r>
    </w:p>
    <w:p w14:paraId="7F5E5AF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logical transport interface/endpoint. It can be an IPv4 address </w:t>
      </w:r>
    </w:p>
    <w:p w14:paraId="61D5A7B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(See RFC 791) or an IPv6 address (See RFC 2373).";</w:t>
      </w:r>
    </w:p>
    <w:p w14:paraId="5C90624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mandatory true;</w:t>
      </w:r>
    </w:p>
    <w:p w14:paraId="2A18657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string;</w:t>
      </w:r>
    </w:p>
    <w:p w14:paraId="04F8536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45A373F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leaf logicInterfaceId {</w:t>
      </w:r>
    </w:p>
    <w:p w14:paraId="2AA4F91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"This parameter specifies the identify of a logical </w:t>
      </w:r>
    </w:p>
    <w:p w14:paraId="15F4B4D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transport interface. It could be VLAN ID (See IEEE 802.1Q), </w:t>
      </w:r>
    </w:p>
    <w:p w14:paraId="67CA222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MPLS Tag or Segment ID.";</w:t>
      </w:r>
    </w:p>
    <w:p w14:paraId="508DE72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mandatory true;</w:t>
      </w:r>
    </w:p>
    <w:p w14:paraId="6EEA601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string;</w:t>
      </w:r>
    </w:p>
    <w:p w14:paraId="307656A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46E668E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leaf-list nextHopInfo {</w:t>
      </w:r>
    </w:p>
    <w:p w14:paraId="10526C6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"This parameter is used to identify ingress transport </w:t>
      </w:r>
    </w:p>
    <w:p w14:paraId="4514D3F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node. Each node can be identified by any of combination of IP </w:t>
      </w:r>
    </w:p>
    <w:p w14:paraId="4B14F8A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address of next-hop router of transport network, system name, </w:t>
      </w:r>
    </w:p>
    <w:p w14:paraId="7E933E6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port name, IP management address of transport nodes.";</w:t>
      </w:r>
    </w:p>
    <w:p w14:paraId="71CD262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string;</w:t>
      </w:r>
    </w:p>
    <w:p w14:paraId="663D2CA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53E82E4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leaf-list qosProfile {</w:t>
      </w:r>
    </w:p>
    <w:p w14:paraId="0D4471E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"This parameter specifies reference to QoS Profile for </w:t>
      </w:r>
    </w:p>
    <w:p w14:paraId="15D2540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a logical transport interface. A QoS profile includes a set of </w:t>
      </w:r>
    </w:p>
    <w:p w14:paraId="40EF6C3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parameters which are locally provisioned on both sides of a logical </w:t>
      </w:r>
    </w:p>
    <w:p w14:paraId="3C17264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transport interface.";</w:t>
      </w:r>
    </w:p>
    <w:p w14:paraId="5F23BF9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string;</w:t>
      </w:r>
    </w:p>
    <w:p w14:paraId="7979E93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54F5736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leaf-list epApplicationRef {</w:t>
      </w:r>
    </w:p>
    <w:p w14:paraId="6759BAC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"This parameter specifies a list of application level </w:t>
      </w:r>
    </w:p>
    <w:p w14:paraId="785FDF4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EPs associated with the logical transport interface.";</w:t>
      </w:r>
    </w:p>
    <w:p w14:paraId="110679D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min-elements 1;</w:t>
      </w:r>
    </w:p>
    <w:p w14:paraId="407D2A7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types3gpp:DistinguishedName;</w:t>
      </w:r>
    </w:p>
    <w:p w14:paraId="1CD2C64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5D0DBB0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uses top3gpp:Top_Grp;</w:t>
      </w:r>
    </w:p>
    <w:p w14:paraId="72CDEE6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}</w:t>
      </w:r>
    </w:p>
    <w:p w14:paraId="61411D2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A08FCC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grouping NsInfoGrp {</w:t>
      </w:r>
    </w:p>
    <w:p w14:paraId="65D5FEF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description "The NsInfo of the NS instance corresponding to the network </w:t>
      </w:r>
    </w:p>
    <w:p w14:paraId="5DA304B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slice subnet instance.";</w:t>
      </w:r>
    </w:p>
    <w:p w14:paraId="51F81EF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//suport condition: It shall be supported if the NSS instance is </w:t>
      </w:r>
    </w:p>
    <w:p w14:paraId="36C9D98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//realized in the virtualized environment. </w:t>
      </w:r>
    </w:p>
    <w:p w14:paraId="78ABE9E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// Otherwise this attribute shall be absent.</w:t>
      </w:r>
    </w:p>
    <w:p w14:paraId="76397AD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reference "ETSI GS NFV-IFA 013 clause 8.3.3.2.2, which can be found at</w:t>
      </w:r>
    </w:p>
    <w:p w14:paraId="162B6DC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https://www.etsi.org/deliver/etsi_gs/NFV-IFA/001_099/013</w:t>
      </w:r>
    </w:p>
    <w:p w14:paraId="1B1FC1D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/03.04.01_60/gs_NFV-IFA013v030401p.pdf page 123-124";</w:t>
      </w:r>
    </w:p>
    <w:p w14:paraId="2C5B23D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leaf nSInstanceId {</w:t>
      </w:r>
    </w:p>
    <w:p w14:paraId="3F7A38A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"Uniquely identifies the NS instance.";</w:t>
      </w:r>
    </w:p>
    <w:p w14:paraId="4EDB76A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config false;</w:t>
      </w:r>
    </w:p>
    <w:p w14:paraId="5464537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ETSI-GS-NFV-Identifier;</w:t>
      </w:r>
    </w:p>
    <w:p w14:paraId="27E2D1C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4397699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leaf nsName {</w:t>
      </w:r>
    </w:p>
    <w:p w14:paraId="22BA573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"Human readable name of the NS instance.";</w:t>
      </w:r>
    </w:p>
    <w:p w14:paraId="61B19E6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string;</w:t>
      </w:r>
    </w:p>
    <w:p w14:paraId="76165D5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config false;</w:t>
      </w:r>
    </w:p>
    <w:p w14:paraId="5308760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06A3C74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leaf description {</w:t>
      </w:r>
    </w:p>
    <w:p w14:paraId="5420AA2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"Human readable description of the NS instance.";</w:t>
      </w:r>
    </w:p>
    <w:p w14:paraId="042BD52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config false;</w:t>
      </w:r>
    </w:p>
    <w:p w14:paraId="209D549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string;</w:t>
      </w:r>
    </w:p>
    <w:p w14:paraId="4EC2343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0B5AE1C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lastRenderedPageBreak/>
        <w:t xml:space="preserve">  }</w:t>
      </w:r>
    </w:p>
    <w:p w14:paraId="38944C1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C36C13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grouping NetworkSliceSubnetGrp {</w:t>
      </w:r>
    </w:p>
    <w:p w14:paraId="4B9EB4F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description "Represents the NetworkSliceSubnet IOC.";</w:t>
      </w:r>
    </w:p>
    <w:p w14:paraId="22924A9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</w:t>
      </w:r>
    </w:p>
    <w:p w14:paraId="6144664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leaf operationalState {</w:t>
      </w:r>
    </w:p>
    <w:p w14:paraId="1814D9C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"The operational state of the resouce. </w:t>
      </w:r>
    </w:p>
    <w:p w14:paraId="72F3B0A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It describes whether or not the resource is installed </w:t>
      </w:r>
    </w:p>
    <w:p w14:paraId="09CC350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and working.";</w:t>
      </w:r>
    </w:p>
    <w:p w14:paraId="7A1B493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mandatory true;</w:t>
      </w:r>
    </w:p>
    <w:p w14:paraId="03D5F1D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config false;</w:t>
      </w:r>
    </w:p>
    <w:p w14:paraId="41AAC98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types3gpp:OperationalState;</w:t>
      </w:r>
    </w:p>
    <w:p w14:paraId="5002EBE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1B20FA4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</w:t>
      </w:r>
    </w:p>
    <w:p w14:paraId="5B2E24D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leaf administrativeState {</w:t>
      </w:r>
    </w:p>
    <w:p w14:paraId="1448755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"The administrative state of the network slice instance.</w:t>
      </w:r>
    </w:p>
    <w:p w14:paraId="3ACB7D8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It describes the permission to use or prohibition against</w:t>
      </w:r>
    </w:p>
    <w:p w14:paraId="2B9A75F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using the instance, imposed through the OAM services.";</w:t>
      </w:r>
    </w:p>
    <w:p w14:paraId="5FAD204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moveTo w:id="85" w:author="Ericsson PA2" w:date="2022-10-09T12:11:00Z"/>
          <w:rFonts w:ascii="Courier New" w:hAnsi="Courier New"/>
          <w:sz w:val="16"/>
        </w:rPr>
      </w:pPr>
      <w:moveToRangeStart w:id="86" w:author="Ericsson PA2" w:date="2022-10-09T12:11:00Z" w:name="move116209899"/>
      <w:moveTo w:id="87" w:author="Ericsson PA2" w:date="2022-10-09T12:11:00Z">
        <w:r w:rsidRPr="00D36DE6">
          <w:rPr>
            <w:rFonts w:ascii="Courier New" w:hAnsi="Courier New"/>
            <w:sz w:val="16"/>
          </w:rPr>
          <w:t xml:space="preserve">      default LOCKED;</w:t>
        </w:r>
      </w:moveTo>
    </w:p>
    <w:moveToRangeEnd w:id="86"/>
    <w:p w14:paraId="0FBB6A68" w14:textId="77777777" w:rsidR="00D36DE6" w:rsidRPr="00D36DE6" w:rsidDel="00DE1C74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" w:author="Ericsson PA2" w:date="2022-10-09T12:11:00Z"/>
          <w:rFonts w:ascii="Courier New" w:hAnsi="Courier New"/>
          <w:sz w:val="16"/>
        </w:rPr>
      </w:pPr>
      <w:del w:id="89" w:author="Ericsson PA2" w:date="2022-10-09T12:11:00Z">
        <w:r w:rsidRPr="00D36DE6" w:rsidDel="00DE1C74">
          <w:rPr>
            <w:rFonts w:ascii="Courier New" w:hAnsi="Courier New"/>
            <w:sz w:val="16"/>
          </w:rPr>
          <w:delText xml:space="preserve">      mandatory true;</w:delText>
        </w:r>
      </w:del>
    </w:p>
    <w:p w14:paraId="23EDD6D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types3gpp:AdministrativeState;</w:t>
      </w:r>
    </w:p>
    <w:p w14:paraId="7659009A" w14:textId="77777777" w:rsidR="00D36DE6" w:rsidRPr="00D36DE6" w:rsidDel="00DE1C74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moveFrom w:id="90" w:author="Ericsson PA2" w:date="2022-10-09T12:11:00Z"/>
          <w:rFonts w:ascii="Courier New" w:hAnsi="Courier New"/>
          <w:sz w:val="16"/>
        </w:rPr>
      </w:pPr>
      <w:moveFromRangeStart w:id="91" w:author="Ericsson PA2" w:date="2022-10-09T12:11:00Z" w:name="move116209899"/>
      <w:moveFrom w:id="92" w:author="Ericsson PA2" w:date="2022-10-09T12:11:00Z">
        <w:r w:rsidRPr="00D36DE6" w:rsidDel="00DE1C74">
          <w:rPr>
            <w:rFonts w:ascii="Courier New" w:hAnsi="Courier New"/>
            <w:sz w:val="16"/>
          </w:rPr>
          <w:t xml:space="preserve">      default LOCKED;</w:t>
        </w:r>
      </w:moveFrom>
    </w:p>
    <w:moveFromRangeEnd w:id="91"/>
    <w:p w14:paraId="4F78FAB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6F38535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</w:t>
      </w:r>
    </w:p>
    <w:p w14:paraId="5EE133C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list nsInfo {</w:t>
      </w:r>
    </w:p>
    <w:p w14:paraId="008C1BC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"This list represents the properties of network service </w:t>
      </w:r>
    </w:p>
    <w:p w14:paraId="1A11996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information corresponding to the network slice subnet instance.";</w:t>
      </w:r>
    </w:p>
    <w:p w14:paraId="3035BEA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reference "ETSI GS NFV-IFA 013 clause 8.3.3.2.2";</w:t>
      </w:r>
    </w:p>
    <w:p w14:paraId="18E1178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config false;</w:t>
      </w:r>
    </w:p>
    <w:p w14:paraId="0E4F7C7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key nSInstanceId;</w:t>
      </w:r>
    </w:p>
    <w:p w14:paraId="1A6736E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max-elements 1;</w:t>
      </w:r>
    </w:p>
    <w:p w14:paraId="04B18D8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uses NsInfoGrp;</w:t>
      </w:r>
    </w:p>
    <w:p w14:paraId="2A8E405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2E46AA0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7F57FA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list sliceProfileList {</w:t>
      </w:r>
    </w:p>
    <w:p w14:paraId="502F3F9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"List of SliceProfiles supported by the network slice </w:t>
      </w:r>
    </w:p>
    <w:p w14:paraId="3FA64C4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subnet instance. All members of the list, instances of SliceProfile, </w:t>
      </w:r>
    </w:p>
    <w:p w14:paraId="69C93F3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shall contain the same datatype representing slice profile requirements: </w:t>
      </w:r>
    </w:p>
    <w:p w14:paraId="688C2C9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TopSliceSubnetProfile, RANSliceSubnetProfile or CNSliceSubnetProfile.  </w:t>
      </w:r>
    </w:p>
    <w:p w14:paraId="6497EC2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Members of the list may contain TopSliceSubnetProfile datatype </w:t>
      </w:r>
    </w:p>
    <w:p w14:paraId="334C918E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only when this attribute (sliceProfileList) belongs to </w:t>
      </w:r>
    </w:p>
    <w:p w14:paraId="1B78BD3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a NetworkSliceSubnet that is directly referenced by a NetworkSlice";</w:t>
      </w:r>
    </w:p>
    <w:p w14:paraId="01FEDB0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key sliceProfileId;</w:t>
      </w:r>
    </w:p>
    <w:p w14:paraId="2924F69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uses SliceProfileGrp;</w:t>
      </w:r>
    </w:p>
    <w:p w14:paraId="0A155D1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70A148D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</w:t>
      </w:r>
    </w:p>
    <w:p w14:paraId="767377B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leaf priorityLabel {</w:t>
      </w:r>
    </w:p>
    <w:p w14:paraId="46C519E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int32 ;</w:t>
      </w:r>
    </w:p>
    <w:p w14:paraId="127E713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mandatory true ;</w:t>
      </w:r>
    </w:p>
    <w:p w14:paraId="17CAA98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"Specifies a label that consumer would assign a value on </w:t>
      </w:r>
    </w:p>
    <w:p w14:paraId="54D618E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an instance of network slice subnet. The management system takes </w:t>
      </w:r>
    </w:p>
    <w:p w14:paraId="34870C1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the value of this attribute into account. The effect of this </w:t>
      </w:r>
    </w:p>
    <w:p w14:paraId="3BE8DAC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attribute value to the subject managed entity is not standardized";</w:t>
      </w:r>
    </w:p>
    <w:p w14:paraId="6F1EC6A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0AB71EB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</w:t>
      </w:r>
    </w:p>
    <w:p w14:paraId="2E22926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leaf networkSliceSubnetType {</w:t>
      </w:r>
    </w:p>
    <w:p w14:paraId="7F56275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enumeration {</w:t>
      </w:r>
    </w:p>
    <w:p w14:paraId="272F425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enum TOP_SLICESUBNET;</w:t>
      </w:r>
    </w:p>
    <w:p w14:paraId="5B10DD7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enum RAN_SLICESUBNET;</w:t>
      </w:r>
    </w:p>
    <w:p w14:paraId="310C301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enum CN_SLICESUBNET;</w:t>
      </w:r>
    </w:p>
    <w:p w14:paraId="3B9D956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}</w:t>
      </w:r>
    </w:p>
    <w:p w14:paraId="27789ED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mandatory true;</w:t>
      </w:r>
    </w:p>
    <w:p w14:paraId="5971F6C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"Indicates the type of network slice subnet, including:</w:t>
      </w:r>
    </w:p>
    <w:p w14:paraId="0414AF8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- Top network slice subnet</w:t>
      </w:r>
    </w:p>
    <w:p w14:paraId="289F486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- RAN network slice subnet</w:t>
      </w:r>
    </w:p>
    <w:p w14:paraId="01A885C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- CN network slice subnet";</w:t>
      </w:r>
    </w:p>
    <w:p w14:paraId="3920391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243C255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</w:t>
      </w:r>
    </w:p>
    <w:p w14:paraId="3271600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leaf-list managedFunctionRef {</w:t>
      </w:r>
    </w:p>
    <w:p w14:paraId="427EF70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types3gpp:DistinguishedName; </w:t>
      </w:r>
    </w:p>
    <w:p w14:paraId="1BD8217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config false;</w:t>
      </w:r>
    </w:p>
    <w:p w14:paraId="4D87814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"This holds a list of DN of ManagedFunction instances </w:t>
      </w:r>
    </w:p>
    <w:p w14:paraId="627683F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supporting the NetworkSliceSubnet instance.";</w:t>
      </w:r>
    </w:p>
    <w:p w14:paraId="77B15D0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6A4B3F5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3C8FBD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leaf-list networkSliceSubnetRef {</w:t>
      </w:r>
    </w:p>
    <w:p w14:paraId="307232C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types3gpp:DistinguishedName; </w:t>
      </w:r>
    </w:p>
    <w:p w14:paraId="28130E0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config false;</w:t>
      </w:r>
    </w:p>
    <w:p w14:paraId="7E0E078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lastRenderedPageBreak/>
        <w:t xml:space="preserve">      description "List of DNs of constituent NetworkSliceSubnet supporting </w:t>
      </w:r>
    </w:p>
    <w:p w14:paraId="7B445A0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NetworkSliceSubnet instance .";</w:t>
      </w:r>
    </w:p>
    <w:p w14:paraId="083DB19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41D347A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</w:t>
      </w:r>
    </w:p>
    <w:p w14:paraId="61716C7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leaf-list epTransportRef {</w:t>
      </w:r>
    </w:p>
    <w:p w14:paraId="575A3EE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type types3gpp:DistinguishedName; </w:t>
      </w:r>
    </w:p>
    <w:p w14:paraId="3C2B4C6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"List of transport level EPs associated with the </w:t>
      </w:r>
    </w:p>
    <w:p w14:paraId="641EDF4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application level EP (i.e. EP_N3 or EP_NgU) or network slice subnet.";</w:t>
      </w:r>
    </w:p>
    <w:p w14:paraId="0F67F0F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}</w:t>
      </w:r>
    </w:p>
    <w:p w14:paraId="2195307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}</w:t>
      </w:r>
    </w:p>
    <w:p w14:paraId="737035A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</w:t>
      </w:r>
    </w:p>
    <w:p w14:paraId="32C7BA1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augment /subnet3gpp:SubNetwork {</w:t>
      </w:r>
    </w:p>
    <w:p w14:paraId="3339C2AB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list NetworkSliceSubnet {</w:t>
      </w:r>
    </w:p>
    <w:p w14:paraId="49EDDF3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description "Represents the properties of a network slice subnet </w:t>
      </w:r>
    </w:p>
    <w:p w14:paraId="4598B9D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instance in a 5G network.</w:t>
      </w:r>
    </w:p>
    <w:p w14:paraId="0F1F235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</w:t>
      </w:r>
    </w:p>
    <w:p w14:paraId="389A673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The NetworkSliceSubnet can be categorized by following types:</w:t>
      </w:r>
    </w:p>
    <w:p w14:paraId="16776B5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- RANSliceSubne represent the RAN network slice subnet in a 5G network, </w:t>
      </w:r>
    </w:p>
    <w:p w14:paraId="7E5D12A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which is associated to one or multiple 'RANSliceSubnetProfile'.</w:t>
      </w:r>
    </w:p>
    <w:p w14:paraId="53A1D07C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- CNSliceSubnet represent the CN network slice subnet in a 5G network, </w:t>
      </w:r>
    </w:p>
    <w:p w14:paraId="01C7FEE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which is associated to one or multiple 'CNSliceSubnetProfile'.</w:t>
      </w:r>
    </w:p>
    <w:p w14:paraId="708A1C2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- TopSliceSubnet represent the top network slice subnet in a 5G network, </w:t>
      </w:r>
    </w:p>
    <w:p w14:paraId="7D66441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which is associated to one or multiple 'TopSliceSubnetProfile'.</w:t>
      </w:r>
    </w:p>
    <w:p w14:paraId="574FA50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</w:t>
      </w:r>
    </w:p>
    <w:p w14:paraId="257B336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The attribute epTransportRef is used to specify a list of EP_Transport </w:t>
      </w:r>
    </w:p>
    <w:p w14:paraId="026F7D77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instance as transport resources to be aggregated to a NetworkSliceSubnet </w:t>
      </w:r>
    </w:p>
    <w:p w14:paraId="0A2CF48F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instance. The MnS consumer determines the EP_Transport instance(s) to </w:t>
      </w:r>
    </w:p>
    <w:p w14:paraId="79AEB983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support EP_Application instances as part of the NetworkSliceSubnet </w:t>
      </w:r>
    </w:p>
    <w:p w14:paraId="3F0FC3D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instance and request the MnS producer to configure the attribute </w:t>
      </w:r>
    </w:p>
    <w:p w14:paraId="5AD8604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epTransportRef of the NetworkSliceSubnet. </w:t>
      </w:r>
    </w:p>
    <w:p w14:paraId="39F2497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</w:t>
      </w:r>
    </w:p>
    <w:p w14:paraId="1EF9A45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The EP_Transport is name contained by SubNetwork, and an EP_Transport </w:t>
      </w:r>
    </w:p>
    <w:p w14:paraId="6A21667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instance can be a new instance created for the EP_Application instances </w:t>
      </w:r>
    </w:p>
    <w:p w14:paraId="1E65593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as part of NetworkSliceSubnet instance or an existing instance reused </w:t>
      </w:r>
    </w:p>
    <w:p w14:paraId="311C9FB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for EP_Application instance.";</w:t>
      </w:r>
    </w:p>
    <w:p w14:paraId="32274E26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key id;</w:t>
      </w:r>
    </w:p>
    <w:p w14:paraId="28EDE38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93E2561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container attributes {</w:t>
      </w:r>
    </w:p>
    <w:p w14:paraId="702CDFB0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    uses NetworkSliceSubnetGrp;</w:t>
      </w:r>
    </w:p>
    <w:p w14:paraId="048E60E5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</w:t>
      </w:r>
      <w:ins w:id="93" w:author="Ericsson PA2" w:date="2022-10-09T12:21:00Z">
        <w:r w:rsidRPr="00D36DE6">
          <w:rPr>
            <w:rFonts w:ascii="Courier New" w:hAnsi="Courier New"/>
            <w:sz w:val="16"/>
          </w:rPr>
          <w:t xml:space="preserve">  </w:t>
        </w:r>
      </w:ins>
      <w:r w:rsidRPr="00D36DE6">
        <w:rPr>
          <w:rFonts w:ascii="Courier New" w:hAnsi="Courier New"/>
          <w:sz w:val="16"/>
        </w:rPr>
        <w:t>}</w:t>
      </w:r>
    </w:p>
    <w:p w14:paraId="6527F1B4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8706F4A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" w:author="Ericsson PA2" w:date="2022-10-09T12:22:00Z"/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  </w:t>
      </w:r>
      <w:ins w:id="95" w:author="Ericsson PA2" w:date="2022-10-09T12:22:00Z">
        <w:r w:rsidRPr="00D36DE6">
          <w:rPr>
            <w:rFonts w:ascii="Courier New" w:hAnsi="Courier New"/>
            <w:sz w:val="16"/>
          </w:rPr>
          <w:t xml:space="preserve">  </w:t>
        </w:r>
      </w:ins>
      <w:r w:rsidRPr="00D36DE6">
        <w:rPr>
          <w:rFonts w:ascii="Courier New" w:hAnsi="Courier New"/>
          <w:sz w:val="16"/>
        </w:rPr>
        <w:t>uses top3gpp:Top_Grp;</w:t>
      </w:r>
    </w:p>
    <w:p w14:paraId="1C6A4F1D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96" w:author="Ericsson PA2" w:date="2022-10-09T12:22:00Z">
        <w:r w:rsidRPr="00D36DE6">
          <w:rPr>
            <w:rFonts w:ascii="Courier New" w:hAnsi="Courier New"/>
            <w:sz w:val="16"/>
          </w:rPr>
          <w:t xml:space="preserve">    }</w:t>
        </w:r>
      </w:ins>
    </w:p>
    <w:p w14:paraId="3569CE39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 xml:space="preserve">  }</w:t>
      </w:r>
    </w:p>
    <w:p w14:paraId="37192D82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>}</w:t>
      </w:r>
    </w:p>
    <w:p w14:paraId="5BF3B508" w14:textId="77777777" w:rsidR="00D36DE6" w:rsidRPr="00D36DE6" w:rsidRDefault="00D36DE6" w:rsidP="00D36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6DE6">
        <w:rPr>
          <w:rFonts w:ascii="Courier New" w:hAnsi="Courier New"/>
          <w:sz w:val="16"/>
        </w:rPr>
        <w:t>&lt;CODE ENDS&gt;</w:t>
      </w:r>
    </w:p>
    <w:p w14:paraId="2F74E7D2" w14:textId="77777777" w:rsidR="00D36DE6" w:rsidRPr="00D36DE6" w:rsidRDefault="00D36DE6" w:rsidP="00D36DE6">
      <w:pPr>
        <w:rPr>
          <w:rFonts w:ascii="Courier New" w:hAnsi="Courier New"/>
          <w:noProof/>
          <w:sz w:val="16"/>
        </w:rPr>
      </w:pPr>
    </w:p>
    <w:p w14:paraId="32EE3D0E" w14:textId="77777777" w:rsidR="00D36DE6" w:rsidRPr="00D36DE6" w:rsidRDefault="00D36DE6" w:rsidP="00D36D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D36DE6">
        <w:rPr>
          <w:b/>
          <w:i/>
        </w:rPr>
        <w:t>End of  changes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33FBF" w14:textId="77777777" w:rsidR="003B3B84" w:rsidRDefault="003B3B84">
      <w:r>
        <w:separator/>
      </w:r>
    </w:p>
  </w:endnote>
  <w:endnote w:type="continuationSeparator" w:id="0">
    <w:p w14:paraId="11CD597B" w14:textId="77777777" w:rsidR="003B3B84" w:rsidRDefault="003B3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89878" w14:textId="77777777" w:rsidR="003B3B84" w:rsidRDefault="003B3B84">
      <w:r>
        <w:separator/>
      </w:r>
    </w:p>
  </w:footnote>
  <w:footnote w:type="continuationSeparator" w:id="0">
    <w:p w14:paraId="102DE8A9" w14:textId="77777777" w:rsidR="003B3B84" w:rsidRDefault="003B3B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88A62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9A137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6"/>
  </w:num>
  <w:num w:numId="5">
    <w:abstractNumId w:val="14"/>
  </w:num>
  <w:num w:numId="6">
    <w:abstractNumId w:val="18"/>
  </w:num>
  <w:num w:numId="7">
    <w:abstractNumId w:val="23"/>
  </w:num>
  <w:num w:numId="8">
    <w:abstractNumId w:val="19"/>
  </w:num>
  <w:num w:numId="9">
    <w:abstractNumId w:val="13"/>
  </w:num>
  <w:num w:numId="10">
    <w:abstractNumId w:val="9"/>
  </w:num>
  <w:num w:numId="11">
    <w:abstractNumId w:val="22"/>
  </w:num>
  <w:num w:numId="12">
    <w:abstractNumId w:val="7"/>
  </w:num>
  <w:num w:numId="13">
    <w:abstractNumId w:val="12"/>
  </w:num>
  <w:num w:numId="14">
    <w:abstractNumId w:val="15"/>
  </w:num>
  <w:num w:numId="15">
    <w:abstractNumId w:val="1"/>
  </w:num>
  <w:num w:numId="16">
    <w:abstractNumId w:val="1"/>
    <w:lvlOverride w:ilvl="0">
      <w:startOverride w:val="1"/>
    </w:lvlOverride>
  </w:num>
  <w:num w:numId="17">
    <w:abstractNumId w:val="5"/>
    <w:lvlOverride w:ilvl="0">
      <w:startOverride w:val="4"/>
    </w:lvlOverride>
  </w:num>
  <w:num w:numId="18">
    <w:abstractNumId w:val="6"/>
    <w:lvlOverride w:ilvl="0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</w:num>
  <w:num w:numId="22">
    <w:abstractNumId w:val="14"/>
    <w:lvlOverride w:ilvl="0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0"/>
  </w:num>
  <w:num w:numId="27">
    <w:abstractNumId w:val="16"/>
  </w:num>
  <w:num w:numId="28">
    <w:abstractNumId w:val="8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4"/>
  </w:num>
  <w:num w:numId="32">
    <w:abstractNumId w:val="20"/>
  </w:num>
  <w:num w:numId="33">
    <w:abstractNumId w:val="21"/>
  </w:num>
  <w:num w:numId="34">
    <w:abstractNumId w:val="11"/>
  </w:num>
  <w:num w:numId="3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PA2">
    <w15:presenceInfo w15:providerId="None" w15:userId="Ericsson P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3B8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6DE6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D36DE6"/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D36DE6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36DE6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D36DE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36DE6"/>
    <w:pPr>
      <w:ind w:left="851"/>
    </w:pPr>
  </w:style>
  <w:style w:type="paragraph" w:customStyle="1" w:styleId="INDENT2">
    <w:name w:val="INDENT2"/>
    <w:basedOn w:val="Normal"/>
    <w:rsid w:val="00D36DE6"/>
    <w:pPr>
      <w:ind w:left="1135" w:hanging="284"/>
    </w:pPr>
  </w:style>
  <w:style w:type="paragraph" w:customStyle="1" w:styleId="INDENT3">
    <w:name w:val="INDENT3"/>
    <w:basedOn w:val="Normal"/>
    <w:rsid w:val="00D36DE6"/>
    <w:pPr>
      <w:ind w:left="1701" w:hanging="567"/>
    </w:pPr>
  </w:style>
  <w:style w:type="paragraph" w:customStyle="1" w:styleId="FigureTitle">
    <w:name w:val="Figure_Title"/>
    <w:basedOn w:val="Normal"/>
    <w:next w:val="Normal"/>
    <w:rsid w:val="00D36D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36DE6"/>
    <w:pPr>
      <w:keepNext/>
      <w:keepLines/>
    </w:pPr>
    <w:rPr>
      <w:b/>
    </w:rPr>
  </w:style>
  <w:style w:type="paragraph" w:customStyle="1" w:styleId="enumlev2">
    <w:name w:val="enumlev2"/>
    <w:basedOn w:val="Normal"/>
    <w:rsid w:val="00D36D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D36DE6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D36DE6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D36DE6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D36DE6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D36DE6"/>
  </w:style>
  <w:style w:type="paragraph" w:styleId="BodyText">
    <w:name w:val="Body Text"/>
    <w:basedOn w:val="Normal"/>
    <w:link w:val="BodyTextChar"/>
    <w:rsid w:val="00D36DE6"/>
  </w:style>
  <w:style w:type="character" w:customStyle="1" w:styleId="BodyTextChar">
    <w:name w:val="Body Text Char"/>
    <w:basedOn w:val="DefaultParagraphFont"/>
    <w:link w:val="BodyText"/>
    <w:rsid w:val="00D36DE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D36DE6"/>
    <w:rPr>
      <w:i/>
      <w:color w:val="0000FF"/>
    </w:rPr>
  </w:style>
  <w:style w:type="paragraph" w:customStyle="1" w:styleId="Frontcover">
    <w:name w:val="Front_cover"/>
    <w:rsid w:val="00D36DE6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D36DE6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D36DE6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D36DE6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D36DE6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D36DE6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D36DE6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36DE6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36DE6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36DE6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D36DE6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D36DE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D36DE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36DE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D36D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D36DE6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D36DE6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D36DE6"/>
    <w:rPr>
      <w:rFonts w:ascii="Helvetica" w:hAnsi="Helvetica"/>
      <w:lang w:val="en-GB" w:eastAsia="en-US"/>
    </w:rPr>
  </w:style>
  <w:style w:type="paragraph" w:styleId="BodyText3">
    <w:name w:val="Body Text 3"/>
    <w:basedOn w:val="Normal"/>
    <w:link w:val="BodyText3Char"/>
    <w:rsid w:val="00D36DE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D36DE6"/>
    <w:rPr>
      <w:rFonts w:ascii="Helvetica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D36DE6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D36DE6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D36DE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D36DE6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D36DE6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36DE6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D36D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D36DE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link w:val="BodyText2Char"/>
    <w:rsid w:val="00D36DE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D36DE6"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Normal"/>
    <w:rsid w:val="00D36DE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D36DE6"/>
  </w:style>
  <w:style w:type="paragraph" w:customStyle="1" w:styleId="Caption1">
    <w:name w:val="Caption1"/>
    <w:basedOn w:val="Normal"/>
    <w:next w:val="Normal"/>
    <w:rsid w:val="00D36DE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D36DE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D36DE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D36D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D36DE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D36DE6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D36DE6"/>
    <w:rPr>
      <w:i/>
    </w:rPr>
  </w:style>
  <w:style w:type="character" w:styleId="Strong">
    <w:name w:val="Strong"/>
    <w:qFormat/>
    <w:rsid w:val="00D36DE6"/>
    <w:rPr>
      <w:b/>
    </w:rPr>
  </w:style>
  <w:style w:type="paragraph" w:customStyle="1" w:styleId="DefinitionTerm">
    <w:name w:val="Definition Term"/>
    <w:basedOn w:val="Normal"/>
    <w:next w:val="DefinitionList"/>
    <w:rsid w:val="00D36DE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D36DE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D36DE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rsid w:val="00D36DE6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rsid w:val="00D36DE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D36DE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D36DE6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D36DE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D36DE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D36DE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D36DE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D36DE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D36DE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D36DE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D36DE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D36DE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D36DE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D36D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D36DE6"/>
  </w:style>
  <w:style w:type="paragraph" w:styleId="NormalWeb">
    <w:name w:val="Normal (Web)"/>
    <w:basedOn w:val="Normal"/>
    <w:rsid w:val="00D36DE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D36D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D36D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D36D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D36DE6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36DE6"/>
    <w:pPr>
      <w:numPr>
        <w:numId w:val="1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D36DE6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D36DE6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36DE6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D36DE6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D36DE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D36DE6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D36DE6"/>
    <w:pPr>
      <w:spacing w:before="120" w:after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rsid w:val="00D36DE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D36DE6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36DE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36DE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36DE6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D36DE6"/>
    <w:rPr>
      <w:rFonts w:ascii="Courier New" w:hAnsi="Courier New"/>
      <w:sz w:val="28"/>
      <w:lang w:val="en-GB" w:eastAsia="en-US"/>
    </w:rPr>
  </w:style>
  <w:style w:type="paragraph" w:styleId="ListNumber4">
    <w:name w:val="List Number 4"/>
    <w:basedOn w:val="Normal"/>
    <w:rsid w:val="00D36DE6"/>
    <w:pPr>
      <w:numPr>
        <w:numId w:val="15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qFormat/>
    <w:rsid w:val="00D36DE6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D36DE6"/>
  </w:style>
  <w:style w:type="character" w:customStyle="1" w:styleId="EXChar">
    <w:name w:val="EX Char"/>
    <w:link w:val="EX"/>
    <w:rsid w:val="00D36DE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D36DE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D36DE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36DE6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D36DE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36DE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36DE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36DE6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36DE6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D36DE6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36D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6DE6"/>
    <w:rPr>
      <w:rFonts w:ascii="Courier New" w:hAnsi="Courier New" w:cs="Courier New"/>
      <w:lang w:val="en-GB" w:eastAsia="zh-CN"/>
    </w:rPr>
  </w:style>
  <w:style w:type="paragraph" w:customStyle="1" w:styleId="msonormal0">
    <w:name w:val="msonormal"/>
    <w:basedOn w:val="Normal"/>
    <w:rsid w:val="00D36DE6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D36DE6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D36DE6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D36DE6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D36DE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D36DE6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D36DE6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6DE6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Zchn">
    <w:name w:val="NO Zchn"/>
    <w:link w:val="NO"/>
    <w:locked/>
    <w:rsid w:val="00D36DE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36DE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D36DE6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D36DE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D36DE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D36DE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D36DE6"/>
    <w:rPr>
      <w:lang w:eastAsia="en-US"/>
    </w:rPr>
  </w:style>
  <w:style w:type="paragraph" w:customStyle="1" w:styleId="B10">
    <w:name w:val="B1+"/>
    <w:basedOn w:val="Normal"/>
    <w:link w:val="B1Car"/>
    <w:rsid w:val="00D36DE6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D36DE6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D36DE6"/>
  </w:style>
  <w:style w:type="character" w:customStyle="1" w:styleId="spellingerror">
    <w:name w:val="spellingerror"/>
    <w:rsid w:val="00D36DE6"/>
  </w:style>
  <w:style w:type="character" w:customStyle="1" w:styleId="eop">
    <w:name w:val="eop"/>
    <w:rsid w:val="00D36DE6"/>
  </w:style>
  <w:style w:type="character" w:customStyle="1" w:styleId="NOChar">
    <w:name w:val="NO Char"/>
    <w:qFormat/>
    <w:locked/>
    <w:rsid w:val="00D36DE6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D36DE6"/>
    <w:rPr>
      <w:rFonts w:ascii="Arial" w:hAnsi="Arial"/>
      <w:b/>
      <w:lang w:val="en-GB" w:eastAsia="en-US"/>
    </w:rPr>
  </w:style>
  <w:style w:type="character" w:customStyle="1" w:styleId="desc">
    <w:name w:val="desc"/>
    <w:rsid w:val="00D36DE6"/>
  </w:style>
  <w:style w:type="character" w:customStyle="1" w:styleId="EXCar">
    <w:name w:val="EX Car"/>
    <w:rsid w:val="00D36DE6"/>
    <w:rPr>
      <w:lang w:val="en-GB" w:eastAsia="en-US"/>
    </w:rPr>
  </w:style>
  <w:style w:type="character" w:customStyle="1" w:styleId="TAHChar">
    <w:name w:val="TAH Char"/>
    <w:rsid w:val="00D36DE6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ljs-tag">
    <w:name w:val="hljs-tag"/>
    <w:rsid w:val="00D36DE6"/>
  </w:style>
  <w:style w:type="character" w:customStyle="1" w:styleId="hljs-name">
    <w:name w:val="hljs-name"/>
    <w:rsid w:val="00D36DE6"/>
  </w:style>
  <w:style w:type="character" w:customStyle="1" w:styleId="hljs-attr">
    <w:name w:val="hljs-attr"/>
    <w:rsid w:val="00D36DE6"/>
  </w:style>
  <w:style w:type="character" w:customStyle="1" w:styleId="hljs-string">
    <w:name w:val="hljs-string"/>
    <w:rsid w:val="00D36DE6"/>
  </w:style>
  <w:style w:type="character" w:customStyle="1" w:styleId="TALChar1">
    <w:name w:val="TAL Char1"/>
    <w:rsid w:val="00D36DE6"/>
    <w:rPr>
      <w:rFonts w:ascii="Arial" w:hAnsi="Arial"/>
      <w:sz w:val="1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D36DE6"/>
  </w:style>
  <w:style w:type="numbering" w:customStyle="1" w:styleId="NoList111">
    <w:name w:val="No List111"/>
    <w:next w:val="NoList"/>
    <w:uiPriority w:val="99"/>
    <w:semiHidden/>
    <w:rsid w:val="00D36DE6"/>
  </w:style>
  <w:style w:type="character" w:customStyle="1" w:styleId="Heading3Char2">
    <w:name w:val="Heading 3 Char2"/>
    <w:aliases w:val="h3 Char2"/>
    <w:semiHidden/>
    <w:rsid w:val="00D36DE6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36DE6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36DE6"/>
  </w:style>
  <w:style w:type="paragraph" w:styleId="BodyTextFirstIndent">
    <w:name w:val="Body Text First Indent"/>
    <w:basedOn w:val="BodyText"/>
    <w:link w:val="BodyTextFirstIndentChar"/>
    <w:rsid w:val="00D36DE6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36DE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36DE6"/>
    <w:pPr>
      <w:widowControl/>
      <w:spacing w:after="120"/>
      <w:ind w:left="283" w:firstLine="21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D36DE6"/>
    <w:rPr>
      <w:rFonts w:ascii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D36DE6"/>
    <w:pPr>
      <w:ind w:left="4252"/>
    </w:pPr>
  </w:style>
  <w:style w:type="character" w:customStyle="1" w:styleId="ClosingChar">
    <w:name w:val="Closing Char"/>
    <w:basedOn w:val="DefaultParagraphFont"/>
    <w:link w:val="Closing"/>
    <w:rsid w:val="00D36DE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36DE6"/>
  </w:style>
  <w:style w:type="character" w:customStyle="1" w:styleId="DateChar">
    <w:name w:val="Date Char"/>
    <w:basedOn w:val="DefaultParagraphFont"/>
    <w:link w:val="Date"/>
    <w:rsid w:val="00D36DE6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36DE6"/>
  </w:style>
  <w:style w:type="character" w:customStyle="1" w:styleId="E-mailSignatureChar">
    <w:name w:val="E-mail Signature Char"/>
    <w:basedOn w:val="DefaultParagraphFont"/>
    <w:link w:val="E-mailSignature"/>
    <w:rsid w:val="00D36DE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36DE6"/>
  </w:style>
  <w:style w:type="character" w:customStyle="1" w:styleId="EndnoteTextChar">
    <w:name w:val="Endnote Text Char"/>
    <w:basedOn w:val="DefaultParagraphFont"/>
    <w:link w:val="EndnoteText"/>
    <w:rsid w:val="00D36DE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D36DE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36DE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36DE6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36DE6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D36DE6"/>
    <w:pPr>
      <w:ind w:left="600" w:hanging="200"/>
    </w:pPr>
  </w:style>
  <w:style w:type="paragraph" w:styleId="Index4">
    <w:name w:val="index 4"/>
    <w:basedOn w:val="Normal"/>
    <w:next w:val="Normal"/>
    <w:rsid w:val="00D36DE6"/>
    <w:pPr>
      <w:ind w:left="800" w:hanging="200"/>
    </w:pPr>
  </w:style>
  <w:style w:type="paragraph" w:styleId="Index5">
    <w:name w:val="index 5"/>
    <w:basedOn w:val="Normal"/>
    <w:next w:val="Normal"/>
    <w:rsid w:val="00D36DE6"/>
    <w:pPr>
      <w:ind w:left="1000" w:hanging="200"/>
    </w:pPr>
  </w:style>
  <w:style w:type="paragraph" w:styleId="Index6">
    <w:name w:val="index 6"/>
    <w:basedOn w:val="Normal"/>
    <w:next w:val="Normal"/>
    <w:rsid w:val="00D36DE6"/>
    <w:pPr>
      <w:ind w:left="1200" w:hanging="200"/>
    </w:pPr>
  </w:style>
  <w:style w:type="paragraph" w:styleId="Index7">
    <w:name w:val="index 7"/>
    <w:basedOn w:val="Normal"/>
    <w:next w:val="Normal"/>
    <w:rsid w:val="00D36DE6"/>
    <w:pPr>
      <w:ind w:left="1400" w:hanging="200"/>
    </w:pPr>
  </w:style>
  <w:style w:type="paragraph" w:styleId="Index8">
    <w:name w:val="index 8"/>
    <w:basedOn w:val="Normal"/>
    <w:next w:val="Normal"/>
    <w:rsid w:val="00D36DE6"/>
    <w:pPr>
      <w:ind w:left="1600" w:hanging="200"/>
    </w:pPr>
  </w:style>
  <w:style w:type="paragraph" w:styleId="Index9">
    <w:name w:val="index 9"/>
    <w:basedOn w:val="Normal"/>
    <w:next w:val="Normal"/>
    <w:rsid w:val="00D36DE6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6DE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6DE6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36DE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36DE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36DE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36DE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36DE6"/>
    <w:pPr>
      <w:spacing w:after="120"/>
      <w:ind w:left="1415"/>
      <w:contextualSpacing/>
    </w:pPr>
  </w:style>
  <w:style w:type="paragraph" w:styleId="ListNumber3">
    <w:name w:val="List Number 3"/>
    <w:basedOn w:val="Normal"/>
    <w:rsid w:val="00D36DE6"/>
    <w:pPr>
      <w:numPr>
        <w:numId w:val="25"/>
      </w:numPr>
      <w:contextualSpacing/>
    </w:pPr>
  </w:style>
  <w:style w:type="paragraph" w:styleId="ListNumber5">
    <w:name w:val="List Number 5"/>
    <w:basedOn w:val="Normal"/>
    <w:rsid w:val="00D36DE6"/>
    <w:pPr>
      <w:numPr>
        <w:numId w:val="26"/>
      </w:numPr>
      <w:contextualSpacing/>
    </w:pPr>
  </w:style>
  <w:style w:type="paragraph" w:styleId="MacroText">
    <w:name w:val="macro"/>
    <w:link w:val="MacroTextChar"/>
    <w:rsid w:val="00D36DE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36DE6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36DE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36DE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36DE6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D36DE6"/>
  </w:style>
  <w:style w:type="character" w:customStyle="1" w:styleId="NoteHeadingChar">
    <w:name w:val="Note Heading Char"/>
    <w:basedOn w:val="DefaultParagraphFont"/>
    <w:link w:val="NoteHeading"/>
    <w:rsid w:val="00D36DE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36DE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36DE6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36DE6"/>
  </w:style>
  <w:style w:type="character" w:customStyle="1" w:styleId="SalutationChar">
    <w:name w:val="Salutation Char"/>
    <w:basedOn w:val="DefaultParagraphFont"/>
    <w:link w:val="Salutation"/>
    <w:rsid w:val="00D36DE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36DE6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D36DE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36DE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6DE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36DE6"/>
    <w:pPr>
      <w:ind w:left="200" w:hanging="200"/>
    </w:pPr>
  </w:style>
  <w:style w:type="paragraph" w:styleId="TableofFigures">
    <w:name w:val="table of figures"/>
    <w:basedOn w:val="Normal"/>
    <w:next w:val="Normal"/>
    <w:rsid w:val="00D36DE6"/>
  </w:style>
  <w:style w:type="paragraph" w:styleId="Title">
    <w:name w:val="Title"/>
    <w:basedOn w:val="Normal"/>
    <w:next w:val="Normal"/>
    <w:link w:val="TitleChar"/>
    <w:qFormat/>
    <w:rsid w:val="00D36DE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36DE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36DE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D36DE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D36DE6"/>
    <w:rPr>
      <w:rFonts w:ascii="Arial" w:hAnsi="Arial"/>
      <w:sz w:val="22"/>
      <w:lang w:val="en-GB" w:eastAsia="en-US"/>
    </w:rPr>
  </w:style>
  <w:style w:type="character" w:customStyle="1" w:styleId="Char">
    <w:name w:val="批注主题 Char"/>
    <w:rsid w:val="00D36DE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D36DE6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D36DE6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D36DE6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D36DE6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D36DE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D36DE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36DE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36D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D36DE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table" w:styleId="TableGrid">
    <w:name w:val="Table Grid"/>
    <w:basedOn w:val="TableNormal"/>
    <w:rsid w:val="00D36DE6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36DE6"/>
    <w:rPr>
      <w:color w:val="605E5C"/>
      <w:shd w:val="clear" w:color="auto" w:fill="E1DFDD"/>
    </w:rPr>
  </w:style>
  <w:style w:type="paragraph" w:customStyle="1" w:styleId="1">
    <w:name w:val="题注1"/>
    <w:basedOn w:val="Normal"/>
    <w:next w:val="Normal"/>
    <w:rsid w:val="00D36DE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paragraph" w:customStyle="1" w:styleId="Caption2">
    <w:name w:val="Caption2"/>
    <w:basedOn w:val="Normal"/>
    <w:next w:val="Normal"/>
    <w:rsid w:val="00D36DE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16</Pages>
  <Words>5716</Words>
  <Characters>32582</Characters>
  <Application>Microsoft Office Word</Application>
  <DocSecurity>0</DocSecurity>
  <Lines>271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PA2</cp:lastModifiedBy>
  <cp:revision>2</cp:revision>
  <cp:lastPrinted>1899-12-31T23:00:00Z</cp:lastPrinted>
  <dcterms:created xsi:type="dcterms:W3CDTF">2022-10-10T12:08:00Z</dcterms:created>
  <dcterms:modified xsi:type="dcterms:W3CDTF">2022-10-10T12:08:00Z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146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S5-226057</vt:lpwstr>
  </property>
  <property fmtid="{D5CDD505-2E9C-101B-9397-08002B2CF9AE}" pid="10" name="Spec#">
    <vt:lpwstr>28.541</vt:lpwstr>
  </property>
  <property fmtid="{D5CDD505-2E9C-101B-9397-08002B2CF9AE}" pid="11" name="Cr#">
    <vt:lpwstr>0785</vt:lpwstr>
  </property>
  <property fmtid="{D5CDD505-2E9C-101B-9397-08002B2CF9AE}" pid="12" name="Revision">
    <vt:lpwstr>-</vt:lpwstr>
  </property>
  <property fmtid="{D5CDD505-2E9C-101B-9397-08002B2CF9AE}" pid="13" name="Version">
    <vt:lpwstr>18.1.2</vt:lpwstr>
  </property>
  <property fmtid="{D5CDD505-2E9C-101B-9397-08002B2CF9AE}" pid="14" name="CrTitle">
    <vt:lpwstr>YANG Corrections in Word TS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2022-10-10</vt:lpwstr>
  </property>
  <property fmtid="{D5CDD505-2E9C-101B-9397-08002B2CF9AE}" pid="20" name="Release">
    <vt:lpwstr>Rel-18</vt:lpwstr>
  </property>
</Properties>
</file>